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7F913" w14:textId="3381667B" w:rsidR="00EE25CF" w:rsidRPr="001D6427" w:rsidRDefault="00EE25CF" w:rsidP="00EE25CF">
      <w:pPr>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2</w:t>
      </w:r>
      <w:r w:rsidR="00927761">
        <w:rPr>
          <w:rFonts w:ascii="Arial" w:hAnsi="Arial" w:hint="eastAsia"/>
          <w:b/>
          <w:sz w:val="24"/>
          <w:szCs w:val="24"/>
        </w:rPr>
        <w:t>4</w:t>
      </w:r>
      <w:r>
        <w:rPr>
          <w:rFonts w:ascii="Arial" w:hAnsi="Arial" w:hint="eastAsia"/>
          <w:b/>
          <w:bCs/>
          <w:sz w:val="24"/>
          <w:szCs w:val="24"/>
        </w:rPr>
        <w:t xml:space="preserve">                      </w:t>
      </w:r>
      <w:r w:rsidR="00064C2E" w:rsidRPr="00064C2E">
        <w:rPr>
          <w:rFonts w:ascii="Arial" w:eastAsia="MS Mincho" w:hAnsi="Arial"/>
          <w:b/>
          <w:bCs/>
          <w:sz w:val="24"/>
          <w:szCs w:val="24"/>
        </w:rPr>
        <w:t>R3-</w:t>
      </w:r>
      <w:r w:rsidR="00E463E0">
        <w:rPr>
          <w:rFonts w:ascii="Arial" w:hAnsi="Arial" w:hint="eastAsia"/>
          <w:b/>
          <w:bCs/>
          <w:sz w:val="24"/>
          <w:szCs w:val="24"/>
        </w:rPr>
        <w:t>24</w:t>
      </w:r>
      <w:r w:rsidR="00927761">
        <w:rPr>
          <w:rFonts w:ascii="Arial" w:hAnsi="Arial" w:hint="eastAsia"/>
          <w:b/>
          <w:bCs/>
          <w:sz w:val="24"/>
          <w:szCs w:val="24"/>
        </w:rPr>
        <w:t>3796</w:t>
      </w:r>
    </w:p>
    <w:p w14:paraId="302B27AB" w14:textId="785739F9" w:rsidR="00EE25CF" w:rsidRPr="00F435C1" w:rsidRDefault="00927761" w:rsidP="00EE25CF">
      <w:pPr>
        <w:tabs>
          <w:tab w:val="right" w:pos="9639"/>
        </w:tabs>
        <w:rPr>
          <w:rFonts w:ascii="Arial" w:eastAsia="MS Mincho" w:hAnsi="Arial"/>
          <w:b/>
          <w:sz w:val="24"/>
          <w:szCs w:val="24"/>
        </w:rPr>
      </w:pPr>
      <w:r>
        <w:rPr>
          <w:rFonts w:ascii="Arial" w:hAnsi="Arial" w:hint="eastAsia"/>
          <w:b/>
          <w:sz w:val="24"/>
          <w:szCs w:val="24"/>
        </w:rPr>
        <w:t>Fukuoka, Japan</w:t>
      </w:r>
      <w:r w:rsidR="00F435C1" w:rsidRPr="00F435C1">
        <w:rPr>
          <w:rFonts w:ascii="Arial" w:eastAsia="MS Mincho" w:hAnsi="Arial"/>
          <w:b/>
          <w:sz w:val="24"/>
          <w:szCs w:val="24"/>
        </w:rPr>
        <w:t>, 2</w:t>
      </w:r>
      <w:r>
        <w:rPr>
          <w:rFonts w:ascii="Arial" w:hAnsi="Arial" w:hint="eastAsia"/>
          <w:b/>
          <w:sz w:val="24"/>
          <w:szCs w:val="24"/>
        </w:rPr>
        <w:t>0</w:t>
      </w:r>
      <w:r w:rsidR="00F435C1" w:rsidRPr="00F435C1">
        <w:rPr>
          <w:rFonts w:ascii="Arial" w:eastAsia="MS Mincho" w:hAnsi="Arial"/>
          <w:b/>
          <w:sz w:val="24"/>
          <w:szCs w:val="24"/>
        </w:rPr>
        <w:t xml:space="preserve"> </w:t>
      </w:r>
      <w:r>
        <w:rPr>
          <w:rFonts w:ascii="Arial" w:eastAsia="MS Mincho" w:hAnsi="Arial"/>
          <w:b/>
          <w:sz w:val="24"/>
          <w:szCs w:val="24"/>
        </w:rPr>
        <w:t>–</w:t>
      </w:r>
      <w:r>
        <w:rPr>
          <w:rFonts w:ascii="Arial" w:hAnsi="Arial" w:hint="eastAsia"/>
          <w:b/>
          <w:sz w:val="24"/>
          <w:szCs w:val="24"/>
        </w:rPr>
        <w:t xml:space="preserve"> 24 May,</w:t>
      </w:r>
      <w:r w:rsidR="00F435C1" w:rsidRPr="00F435C1">
        <w:rPr>
          <w:rFonts w:ascii="Arial" w:eastAsia="MS Mincho" w:hAnsi="Arial"/>
          <w:b/>
          <w:sz w:val="24"/>
          <w:szCs w:val="24"/>
        </w:rPr>
        <w:t xml:space="preserve"> 2024</w:t>
      </w:r>
    </w:p>
    <w:p w14:paraId="029D95D4" w14:textId="77777777" w:rsidR="00EE25CF" w:rsidRDefault="00EE25CF" w:rsidP="00EE25CF">
      <w:pPr>
        <w:tabs>
          <w:tab w:val="right" w:pos="9639"/>
        </w:tabs>
        <w:rPr>
          <w:rFonts w:ascii="Arial" w:hAnsi="Arial" w:cs="Arial"/>
          <w:b/>
          <w:noProof/>
          <w:color w:val="000000"/>
          <w:sz w:val="24"/>
          <w:szCs w:val="24"/>
        </w:rPr>
      </w:pPr>
    </w:p>
    <w:p w14:paraId="72899D29" w14:textId="6B975926" w:rsidR="00EE25CF" w:rsidRPr="007E2941" w:rsidRDefault="00EE25CF" w:rsidP="00A75B4A">
      <w:pPr>
        <w:tabs>
          <w:tab w:val="left" w:pos="1740"/>
          <w:tab w:val="left" w:pos="2100"/>
          <w:tab w:val="left" w:pos="2520"/>
          <w:tab w:val="left" w:pos="2940"/>
          <w:tab w:val="left" w:pos="3360"/>
          <w:tab w:val="left" w:pos="3780"/>
          <w:tab w:val="left" w:pos="4200"/>
          <w:tab w:val="left" w:pos="4620"/>
          <w:tab w:val="right" w:pos="8306"/>
        </w:tabs>
        <w:spacing w:after="120"/>
        <w:ind w:left="1980" w:hanging="1980"/>
        <w:rPr>
          <w:rStyle w:val="ae"/>
          <w:b/>
        </w:rPr>
      </w:pPr>
      <w:bookmarkStart w:id="1" w:name="_Hlk134643119"/>
      <w:r w:rsidRPr="007E2941">
        <w:rPr>
          <w:rFonts w:ascii="Arial" w:hAnsi="Arial"/>
          <w:b/>
          <w:sz w:val="24"/>
        </w:rPr>
        <w:t xml:space="preserve">Title: </w:t>
      </w:r>
      <w:r w:rsidRPr="007E2941">
        <w:rPr>
          <w:rFonts w:ascii="Arial" w:hAnsi="Arial"/>
          <w:b/>
          <w:sz w:val="24"/>
        </w:rPr>
        <w:tab/>
      </w:r>
      <w:r w:rsidR="00150AEA">
        <w:rPr>
          <w:rFonts w:ascii="Arial" w:hAnsi="Arial" w:hint="eastAsia"/>
          <w:b/>
          <w:sz w:val="24"/>
        </w:rPr>
        <w:tab/>
      </w:r>
      <w:bookmarkStart w:id="2" w:name="OLE_LINK11"/>
      <w:bookmarkStart w:id="3" w:name="OLE_LINK12"/>
      <w:r w:rsidR="00101BC4">
        <w:rPr>
          <w:rFonts w:ascii="Arial" w:hAnsi="Arial" w:hint="eastAsia"/>
          <w:b/>
          <w:sz w:val="24"/>
        </w:rPr>
        <w:t xml:space="preserve">Summary of </w:t>
      </w:r>
      <w:proofErr w:type="gramStart"/>
      <w:r w:rsidR="00742CCB">
        <w:rPr>
          <w:rFonts w:ascii="Arial" w:hAnsi="Arial" w:hint="eastAsia"/>
          <w:b/>
          <w:sz w:val="24"/>
        </w:rPr>
        <w:t>Positioning</w:t>
      </w:r>
      <w:proofErr w:type="gramEnd"/>
      <w:r w:rsidR="00742CCB">
        <w:rPr>
          <w:rFonts w:ascii="Arial" w:hAnsi="Arial" w:hint="eastAsia"/>
          <w:b/>
          <w:sz w:val="24"/>
        </w:rPr>
        <w:t xml:space="preserve"> </w:t>
      </w:r>
      <w:bookmarkEnd w:id="2"/>
      <w:bookmarkEnd w:id="3"/>
      <w:r w:rsidR="00101BC4">
        <w:rPr>
          <w:rFonts w:ascii="Arial" w:hAnsi="Arial" w:hint="eastAsia"/>
          <w:b/>
          <w:sz w:val="24"/>
        </w:rPr>
        <w:t>offline discussion</w:t>
      </w:r>
      <w:r w:rsidR="00A75B4A">
        <w:rPr>
          <w:rFonts w:ascii="Arial" w:hAnsi="Arial"/>
          <w:b/>
          <w:sz w:val="24"/>
        </w:rPr>
        <w:tab/>
      </w:r>
    </w:p>
    <w:p w14:paraId="245F221D" w14:textId="548F3E4F" w:rsidR="00EE25CF" w:rsidRPr="007E2941" w:rsidRDefault="00EE25CF" w:rsidP="00EE25CF">
      <w:pPr>
        <w:tabs>
          <w:tab w:val="left" w:pos="1985"/>
        </w:tabs>
        <w:spacing w:after="120"/>
        <w:rPr>
          <w:rStyle w:val="ae"/>
          <w:b/>
          <w:lang w:val="en-GB"/>
        </w:rPr>
      </w:pPr>
      <w:r w:rsidRPr="007E2941">
        <w:rPr>
          <w:rFonts w:ascii="Arial" w:hAnsi="Arial"/>
          <w:b/>
          <w:sz w:val="24"/>
        </w:rPr>
        <w:t xml:space="preserve">Source: </w:t>
      </w:r>
      <w:r w:rsidRPr="007E2941">
        <w:rPr>
          <w:rFonts w:ascii="Arial" w:hAnsi="Arial"/>
          <w:b/>
          <w:sz w:val="24"/>
        </w:rPr>
        <w:tab/>
      </w:r>
      <w:r w:rsidRPr="007E2941">
        <w:rPr>
          <w:rStyle w:val="ae"/>
          <w:rFonts w:hint="eastAsia"/>
          <w:b/>
        </w:rPr>
        <w:t>CATT</w:t>
      </w:r>
    </w:p>
    <w:p w14:paraId="70AC7272" w14:textId="353C02B9" w:rsidR="00EE25CF" w:rsidRPr="007E2941" w:rsidRDefault="00EE25CF" w:rsidP="00EE25CF">
      <w:pPr>
        <w:tabs>
          <w:tab w:val="left" w:pos="1985"/>
        </w:tabs>
        <w:spacing w:after="120"/>
        <w:rPr>
          <w:rStyle w:val="ae"/>
          <w:b/>
        </w:rPr>
      </w:pPr>
      <w:r w:rsidRPr="007E2941">
        <w:rPr>
          <w:rFonts w:ascii="Arial" w:hAnsi="Arial"/>
          <w:b/>
          <w:sz w:val="24"/>
        </w:rPr>
        <w:t>Agenda item:</w:t>
      </w:r>
      <w:r w:rsidRPr="007E2941">
        <w:rPr>
          <w:rFonts w:ascii="Arial" w:hAnsi="Arial"/>
          <w:b/>
          <w:sz w:val="24"/>
        </w:rPr>
        <w:tab/>
      </w:r>
      <w:r w:rsidR="00927761">
        <w:rPr>
          <w:rFonts w:ascii="Arial" w:hAnsi="Arial" w:hint="eastAsia"/>
          <w:b/>
          <w:sz w:val="24"/>
        </w:rPr>
        <w:t>9.2</w:t>
      </w:r>
    </w:p>
    <w:p w14:paraId="22AF7D4C" w14:textId="77777777" w:rsidR="00EE25CF" w:rsidRDefault="00EE25CF" w:rsidP="00EE25CF">
      <w:pPr>
        <w:tabs>
          <w:tab w:val="left" w:pos="1985"/>
        </w:tabs>
        <w:spacing w:after="120"/>
        <w:ind w:left="1980" w:hanging="1980"/>
        <w:rPr>
          <w:rFonts w:ascii="Arial" w:hAnsi="Arial"/>
          <w:b/>
          <w:sz w:val="24"/>
        </w:rPr>
      </w:pPr>
      <w:r w:rsidRPr="007E2941">
        <w:rPr>
          <w:rFonts w:ascii="Arial" w:hAnsi="Arial"/>
          <w:b/>
          <w:sz w:val="24"/>
        </w:rPr>
        <w:t>Document Type:</w:t>
      </w:r>
      <w:r w:rsidRPr="007E2941">
        <w:rPr>
          <w:rFonts w:ascii="Arial" w:hAnsi="Arial"/>
          <w:b/>
          <w:sz w:val="24"/>
        </w:rPr>
        <w:tab/>
      </w:r>
      <w:r>
        <w:rPr>
          <w:rFonts w:ascii="Arial" w:hAnsi="Arial" w:hint="eastAsia"/>
          <w:b/>
          <w:sz w:val="24"/>
        </w:rPr>
        <w:t>Decision</w:t>
      </w:r>
    </w:p>
    <w:p w14:paraId="12C31E69" w14:textId="77777777" w:rsidR="00081FD9" w:rsidRPr="00081FD9" w:rsidRDefault="00081FD9" w:rsidP="00081FD9">
      <w:pPr>
        <w:pStyle w:val="1"/>
        <w:widowControl/>
        <w:numPr>
          <w:ilvl w:val="0"/>
          <w:numId w:val="20"/>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sz w:val="40"/>
        </w:rPr>
      </w:pPr>
      <w:bookmarkStart w:id="4" w:name="_Toc527283429"/>
      <w:bookmarkStart w:id="5" w:name="_Toc527283646"/>
      <w:bookmarkStart w:id="6" w:name="_Toc527283675"/>
      <w:bookmarkStart w:id="7" w:name="_Toc527283740"/>
      <w:bookmarkStart w:id="8" w:name="_Toc527283744"/>
      <w:bookmarkStart w:id="9" w:name="_Toc527283905"/>
      <w:bookmarkStart w:id="10" w:name="_Toc527283922"/>
      <w:bookmarkStart w:id="11" w:name="_GoBack"/>
      <w:bookmarkEnd w:id="11"/>
      <w:r w:rsidRPr="00081FD9">
        <w:rPr>
          <w:rFonts w:ascii="Arial" w:hAnsi="Arial" w:cs="Arial"/>
          <w:b w:val="0"/>
          <w:sz w:val="40"/>
        </w:rPr>
        <w:t>Introduction</w:t>
      </w:r>
      <w:bookmarkEnd w:id="4"/>
      <w:bookmarkEnd w:id="5"/>
      <w:bookmarkEnd w:id="6"/>
      <w:bookmarkEnd w:id="7"/>
      <w:bookmarkEnd w:id="8"/>
      <w:bookmarkEnd w:id="9"/>
      <w:bookmarkEnd w:id="10"/>
    </w:p>
    <w:p w14:paraId="551BCE3F" w14:textId="77777777" w:rsidR="00081FD9" w:rsidRPr="00380667" w:rsidRDefault="00081FD9" w:rsidP="00081FD9">
      <w:pPr>
        <w:spacing w:after="120"/>
        <w:rPr>
          <w:rFonts w:ascii="Times New Roman" w:hAnsi="Times New Roman" w:cs="Times New Roman"/>
          <w:b/>
          <w:sz w:val="20"/>
          <w:szCs w:val="20"/>
        </w:rPr>
      </w:pPr>
      <w:r w:rsidRPr="00380667">
        <w:rPr>
          <w:rFonts w:ascii="Times New Roman" w:hAnsi="Times New Roman" w:cs="Times New Roman" w:hint="eastAsia"/>
          <w:b/>
          <w:sz w:val="20"/>
          <w:szCs w:val="20"/>
        </w:rPr>
        <w:t xml:space="preserve">This is the </w:t>
      </w:r>
      <w:proofErr w:type="spellStart"/>
      <w:r w:rsidRPr="00380667">
        <w:rPr>
          <w:rFonts w:ascii="Times New Roman" w:hAnsi="Times New Roman" w:cs="Times New Roman" w:hint="eastAsia"/>
          <w:b/>
          <w:sz w:val="20"/>
          <w:szCs w:val="20"/>
        </w:rPr>
        <w:t>SoD</w:t>
      </w:r>
      <w:proofErr w:type="spellEnd"/>
      <w:r w:rsidRPr="00380667">
        <w:rPr>
          <w:rFonts w:ascii="Times New Roman" w:hAnsi="Times New Roman" w:cs="Times New Roman" w:hint="eastAsia"/>
          <w:b/>
          <w:sz w:val="20"/>
          <w:szCs w:val="20"/>
        </w:rPr>
        <w:t xml:space="preserve"> of the discussion for:</w:t>
      </w:r>
    </w:p>
    <w:p w14:paraId="26C42AB1" w14:textId="77777777" w:rsidR="00081FD9" w:rsidRDefault="00081FD9" w:rsidP="00081FD9">
      <w:pPr>
        <w:rPr>
          <w:rFonts w:ascii="Calibri" w:hAnsi="Calibri" w:cs="Calibri"/>
          <w:b/>
          <w:color w:val="FF00FF"/>
          <w:sz w:val="18"/>
        </w:rPr>
      </w:pPr>
      <w:r>
        <w:rPr>
          <w:rFonts w:ascii="Calibri" w:hAnsi="Calibri" w:cs="Calibri"/>
          <w:b/>
          <w:color w:val="FF00FF"/>
          <w:sz w:val="18"/>
        </w:rPr>
        <w:t>CB: # 13_Positioning</w:t>
      </w:r>
    </w:p>
    <w:p w14:paraId="4EA6A00B" w14:textId="77777777" w:rsidR="00081FD9" w:rsidRPr="0007546F" w:rsidRDefault="00081FD9" w:rsidP="00081FD9">
      <w:pPr>
        <w:numPr>
          <w:ilvl w:val="0"/>
          <w:numId w:val="12"/>
        </w:numPr>
        <w:overflowPunct w:val="0"/>
        <w:autoSpaceDE w:val="0"/>
        <w:autoSpaceDN w:val="0"/>
        <w:adjustRightInd w:val="0"/>
        <w:spacing w:before="100" w:beforeAutospacing="1" w:after="180"/>
        <w:jc w:val="left"/>
        <w:textAlignment w:val="baseline"/>
        <w:rPr>
          <w:rFonts w:ascii="Calibri" w:hAnsi="Calibri" w:cs="Calibri"/>
          <w:b/>
          <w:color w:val="FF00FF"/>
          <w:sz w:val="18"/>
        </w:rPr>
      </w:pPr>
      <w:r w:rsidRPr="0007546F">
        <w:rPr>
          <w:rFonts w:ascii="Calibri" w:hAnsi="Calibri" w:cs="Calibri"/>
          <w:b/>
          <w:color w:val="FF00FF"/>
          <w:sz w:val="18"/>
        </w:rPr>
        <w:t>For pre-configured SRS activation: Start with Solution a)</w:t>
      </w:r>
    </w:p>
    <w:p w14:paraId="6956945E" w14:textId="77777777" w:rsidR="00081FD9" w:rsidRPr="0007546F" w:rsidRDefault="00081FD9" w:rsidP="00081FD9">
      <w:pPr>
        <w:numPr>
          <w:ilvl w:val="0"/>
          <w:numId w:val="12"/>
        </w:numPr>
        <w:overflowPunct w:val="0"/>
        <w:autoSpaceDE w:val="0"/>
        <w:autoSpaceDN w:val="0"/>
        <w:adjustRightInd w:val="0"/>
        <w:spacing w:before="100" w:beforeAutospacing="1" w:after="180"/>
        <w:jc w:val="left"/>
        <w:textAlignment w:val="baseline"/>
        <w:rPr>
          <w:rFonts w:ascii="Calibri" w:hAnsi="Calibri" w:cs="Calibri"/>
          <w:b/>
          <w:color w:val="FF00FF"/>
          <w:sz w:val="18"/>
        </w:rPr>
      </w:pPr>
      <w:r w:rsidRPr="0007546F">
        <w:rPr>
          <w:rFonts w:ascii="Calibri" w:hAnsi="Calibri" w:cs="Calibri" w:hint="eastAsia"/>
          <w:b/>
          <w:color w:val="FF00FF"/>
          <w:sz w:val="18"/>
        </w:rPr>
        <w:t>C</w:t>
      </w:r>
      <w:r w:rsidRPr="0007546F">
        <w:rPr>
          <w:rFonts w:ascii="Calibri" w:hAnsi="Calibri" w:cs="Calibri"/>
          <w:b/>
          <w:color w:val="FF00FF"/>
          <w:sz w:val="18"/>
        </w:rPr>
        <w:t>heck 3794 and 3795</w:t>
      </w:r>
    </w:p>
    <w:p w14:paraId="3986DA34" w14:textId="77777777" w:rsidR="00081FD9" w:rsidRPr="0007546F" w:rsidRDefault="00081FD9" w:rsidP="00081FD9">
      <w:pPr>
        <w:numPr>
          <w:ilvl w:val="0"/>
          <w:numId w:val="12"/>
        </w:numPr>
        <w:overflowPunct w:val="0"/>
        <w:autoSpaceDE w:val="0"/>
        <w:autoSpaceDN w:val="0"/>
        <w:adjustRightInd w:val="0"/>
        <w:spacing w:before="100" w:beforeAutospacing="1" w:after="180"/>
        <w:jc w:val="left"/>
        <w:textAlignment w:val="baseline"/>
        <w:rPr>
          <w:rFonts w:ascii="Calibri" w:hAnsi="Calibri" w:cs="Calibri"/>
          <w:b/>
          <w:color w:val="FF00FF"/>
          <w:sz w:val="18"/>
        </w:rPr>
      </w:pPr>
      <w:r w:rsidRPr="0007546F">
        <w:rPr>
          <w:rFonts w:ascii="Calibri" w:hAnsi="Calibri" w:cs="Calibri" w:hint="eastAsia"/>
          <w:b/>
          <w:color w:val="FF00FF"/>
          <w:sz w:val="18"/>
        </w:rPr>
        <w:t>C</w:t>
      </w:r>
      <w:r w:rsidRPr="0007546F">
        <w:rPr>
          <w:rFonts w:ascii="Calibri" w:hAnsi="Calibri" w:cs="Calibri"/>
          <w:b/>
          <w:color w:val="FF00FF"/>
          <w:sz w:val="18"/>
        </w:rPr>
        <w:t>heck other CRs if time is allowed</w:t>
      </w:r>
    </w:p>
    <w:p w14:paraId="056DC0A1" w14:textId="77777777" w:rsidR="00081FD9" w:rsidRDefault="00081FD9" w:rsidP="00081FD9">
      <w:pPr>
        <w:rPr>
          <w:rFonts w:ascii="Calibri" w:hAnsi="Calibri" w:cs="Calibri"/>
          <w:sz w:val="18"/>
        </w:rPr>
      </w:pPr>
      <w:r>
        <w:rPr>
          <w:rFonts w:ascii="Calibri" w:hAnsi="Calibri" w:cs="Calibri"/>
          <w:sz w:val="18"/>
        </w:rPr>
        <w:t>(</w:t>
      </w:r>
      <w:proofErr w:type="gramStart"/>
      <w:r>
        <w:rPr>
          <w:rFonts w:ascii="Calibri" w:hAnsi="Calibri" w:cs="Calibri"/>
          <w:sz w:val="18"/>
        </w:rPr>
        <w:t>moderator</w:t>
      </w:r>
      <w:proofErr w:type="gramEnd"/>
      <w:r>
        <w:rPr>
          <w:rFonts w:ascii="Calibri" w:hAnsi="Calibri" w:cs="Calibri"/>
          <w:sz w:val="18"/>
        </w:rPr>
        <w:t xml:space="preserve"> - CATT)</w:t>
      </w:r>
    </w:p>
    <w:p w14:paraId="5E839BC1" w14:textId="77777777" w:rsidR="00081FD9" w:rsidRDefault="00081FD9" w:rsidP="00081FD9">
      <w:pPr>
        <w:rPr>
          <w:rFonts w:ascii="Calibri" w:hAnsi="Calibri" w:cs="Calibri"/>
          <w:sz w:val="18"/>
        </w:rPr>
      </w:pPr>
      <w:r>
        <w:rPr>
          <w:rFonts w:ascii="Calibri" w:hAnsi="Calibri" w:cs="Calibri"/>
          <w:sz w:val="18"/>
        </w:rPr>
        <w:t xml:space="preserve">Summary of offline disc </w:t>
      </w:r>
      <w:r>
        <w:fldChar w:fldCharType="begin"/>
      </w:r>
      <w:ins w:id="12" w:author="CATT" w:date="2024-05-21T10:02:00Z">
        <w:r>
          <w:instrText>HYPERLINK "C:\\Users\\sunjiancheng\\AppData\\Roaming\\Microsoft\\Word\\Inbox\\R3-243796.zip"</w:instrText>
        </w:r>
      </w:ins>
      <w:del w:id="13" w:author="CATT" w:date="2024-05-21T10:02:00Z">
        <w:r w:rsidDel="00BB49E6">
          <w:delInstrText xml:space="preserve"> HYPERLINK "Inbox\\R3-243796.zip" </w:delInstrText>
        </w:r>
      </w:del>
      <w:r>
        <w:fldChar w:fldCharType="separate"/>
      </w:r>
      <w:r>
        <w:rPr>
          <w:rStyle w:val="af1"/>
          <w:rFonts w:ascii="Calibri" w:hAnsi="Calibri" w:cs="Calibri"/>
          <w:sz w:val="18"/>
        </w:rPr>
        <w:t>R3-243796</w:t>
      </w:r>
      <w:r>
        <w:rPr>
          <w:rStyle w:val="af1"/>
          <w:rFonts w:ascii="Calibri" w:hAnsi="Calibri" w:cs="Calibri"/>
          <w:sz w:val="18"/>
        </w:rPr>
        <w:fldChar w:fldCharType="end"/>
      </w:r>
    </w:p>
    <w:p w14:paraId="41668614" w14:textId="77777777" w:rsidR="00243DFE" w:rsidRPr="00081FD9" w:rsidRDefault="00243DFE" w:rsidP="00EE25CF">
      <w:pPr>
        <w:tabs>
          <w:tab w:val="left" w:pos="1985"/>
        </w:tabs>
        <w:spacing w:after="120"/>
        <w:ind w:left="1980" w:hanging="1980"/>
        <w:rPr>
          <w:rStyle w:val="ae"/>
          <w:b/>
        </w:rPr>
      </w:pPr>
    </w:p>
    <w:bookmarkEnd w:id="1"/>
    <w:p w14:paraId="15329352" w14:textId="79FB2EF3" w:rsidR="00CB2CD3" w:rsidRPr="00081FD9" w:rsidRDefault="00CB2CD3" w:rsidP="00081FD9">
      <w:pPr>
        <w:pStyle w:val="1"/>
        <w:widowControl/>
        <w:numPr>
          <w:ilvl w:val="0"/>
          <w:numId w:val="20"/>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sz w:val="40"/>
        </w:rPr>
      </w:pPr>
      <w:r w:rsidRPr="00081FD9">
        <w:rPr>
          <w:rFonts w:ascii="Arial" w:hAnsi="Arial" w:cs="Arial" w:hint="eastAsia"/>
          <w:b w:val="0"/>
          <w:sz w:val="40"/>
        </w:rPr>
        <w:t>For Chair</w:t>
      </w:r>
      <w:r w:rsidRPr="00081FD9">
        <w:rPr>
          <w:rFonts w:ascii="Arial" w:hAnsi="Arial" w:cs="Arial"/>
          <w:b w:val="0"/>
          <w:sz w:val="40"/>
        </w:rPr>
        <w:t>’</w:t>
      </w:r>
      <w:r w:rsidRPr="00081FD9">
        <w:rPr>
          <w:rFonts w:ascii="Arial" w:hAnsi="Arial" w:cs="Arial" w:hint="eastAsia"/>
          <w:b w:val="0"/>
          <w:sz w:val="40"/>
        </w:rPr>
        <w:t>s Notes</w:t>
      </w:r>
    </w:p>
    <w:p w14:paraId="504A7366" w14:textId="77777777" w:rsidR="004F5DC5" w:rsidRDefault="004F5DC5" w:rsidP="00CB2CD3">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Begin</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279424AD" w14:textId="14521005" w:rsidR="00FC0F33" w:rsidRPr="00AD65AC" w:rsidRDefault="00214E81" w:rsidP="00AD65AC">
      <w:pPr>
        <w:spacing w:after="120"/>
        <w:rPr>
          <w:rFonts w:ascii="Times New Roman" w:hAnsi="Times New Roman" w:cs="Times New Roman"/>
          <w:b/>
          <w:color w:val="FF0000"/>
          <w:sz w:val="20"/>
          <w:szCs w:val="20"/>
        </w:rPr>
      </w:pPr>
      <w:bookmarkStart w:id="14" w:name="OLE_LINK1"/>
      <w:bookmarkStart w:id="15" w:name="OLE_LINK2"/>
      <w:r w:rsidRPr="00AD65AC">
        <w:rPr>
          <w:rFonts w:ascii="Times New Roman" w:hAnsi="Times New Roman" w:cs="Times New Roman" w:hint="eastAsia"/>
          <w:b/>
          <w:color w:val="FF0000"/>
          <w:sz w:val="20"/>
          <w:szCs w:val="20"/>
        </w:rPr>
        <w:t>F</w:t>
      </w:r>
      <w:r w:rsidR="009A7409" w:rsidRPr="00AD65AC">
        <w:rPr>
          <w:rFonts w:ascii="Times New Roman" w:hAnsi="Times New Roman" w:cs="Times New Roman" w:hint="eastAsia"/>
          <w:b/>
          <w:color w:val="FF0000"/>
          <w:sz w:val="20"/>
          <w:szCs w:val="20"/>
        </w:rPr>
        <w:t xml:space="preserve">or pre-configured SRS activation: </w:t>
      </w:r>
    </w:p>
    <w:p w14:paraId="1FD9A092" w14:textId="72823C75" w:rsidR="009A7409" w:rsidRPr="00AD65AC" w:rsidRDefault="00214E81" w:rsidP="009A7409">
      <w:pPr>
        <w:rPr>
          <w:b/>
          <w:color w:val="00B050"/>
        </w:rPr>
      </w:pPr>
      <w:r>
        <w:rPr>
          <w:rFonts w:hint="eastAsia"/>
          <w:b/>
        </w:rPr>
        <w:t xml:space="preserve">Proposed Way Forward: </w:t>
      </w:r>
      <w:r w:rsidRPr="00AD65AC">
        <w:rPr>
          <w:rFonts w:hint="eastAsia"/>
          <w:b/>
          <w:color w:val="00B050"/>
        </w:rPr>
        <w:t>further work on solutions a + c2, with following assumptions:</w:t>
      </w:r>
    </w:p>
    <w:p w14:paraId="7AF1BF73" w14:textId="4F80E76A" w:rsidR="009A7409" w:rsidRPr="00AD65AC" w:rsidRDefault="00AD65AC" w:rsidP="009A7409">
      <w:pPr>
        <w:pStyle w:val="a5"/>
        <w:numPr>
          <w:ilvl w:val="0"/>
          <w:numId w:val="19"/>
        </w:numPr>
        <w:ind w:firstLineChars="0"/>
        <w:rPr>
          <w:b/>
          <w:color w:val="00B050"/>
        </w:rPr>
      </w:pPr>
      <w:r>
        <w:rPr>
          <w:rFonts w:hint="eastAsia"/>
          <w:b/>
          <w:color w:val="00B050"/>
        </w:rPr>
        <w:t>F</w:t>
      </w:r>
      <w:r w:rsidR="009A7409" w:rsidRPr="00AD65AC">
        <w:rPr>
          <w:rFonts w:hint="eastAsia"/>
          <w:b/>
          <w:color w:val="00B050"/>
        </w:rPr>
        <w:t xml:space="preserve">or the solution a), </w:t>
      </w:r>
    </w:p>
    <w:p w14:paraId="274AAABF" w14:textId="0C0C6D75" w:rsidR="009A7409" w:rsidRPr="00102195" w:rsidRDefault="009A7409" w:rsidP="009A7409">
      <w:pPr>
        <w:pStyle w:val="a5"/>
        <w:numPr>
          <w:ilvl w:val="1"/>
          <w:numId w:val="19"/>
        </w:numPr>
        <w:ind w:firstLineChars="0"/>
        <w:rPr>
          <w:b/>
          <w:color w:val="00B050"/>
          <w:highlight w:val="yellow"/>
        </w:rPr>
      </w:pPr>
      <w:proofErr w:type="gramStart"/>
      <w:r w:rsidRPr="00102195">
        <w:rPr>
          <w:rFonts w:hint="eastAsia"/>
          <w:b/>
          <w:color w:val="00B050"/>
          <w:highlight w:val="yellow"/>
        </w:rPr>
        <w:t>pending</w:t>
      </w:r>
      <w:proofErr w:type="gramEnd"/>
      <w:r w:rsidR="00AD65AC" w:rsidRPr="00102195">
        <w:rPr>
          <w:rFonts w:hint="eastAsia"/>
          <w:b/>
          <w:color w:val="00B050"/>
          <w:highlight w:val="yellow"/>
        </w:rPr>
        <w:t xml:space="preserve"> </w:t>
      </w:r>
      <w:r w:rsidRPr="00102195">
        <w:rPr>
          <w:rFonts w:hint="eastAsia"/>
          <w:b/>
          <w:color w:val="00B050"/>
          <w:highlight w:val="yellow"/>
        </w:rPr>
        <w:t>to RAN2 decision (RRC container based or Xn based solution) to transfer the pre-configured SRS from the last serving gNB to the receiving gNB.</w:t>
      </w:r>
    </w:p>
    <w:p w14:paraId="7685208C" w14:textId="77777777" w:rsidR="009A7409" w:rsidRPr="00AD65AC" w:rsidRDefault="009A7409" w:rsidP="009A7409">
      <w:pPr>
        <w:pStyle w:val="a5"/>
        <w:numPr>
          <w:ilvl w:val="1"/>
          <w:numId w:val="19"/>
        </w:numPr>
        <w:ind w:firstLineChars="0"/>
        <w:rPr>
          <w:b/>
          <w:color w:val="00B050"/>
        </w:rPr>
      </w:pPr>
      <w:r w:rsidRPr="00AD65AC">
        <w:rPr>
          <w:rFonts w:hint="eastAsia"/>
          <w:b/>
          <w:color w:val="00B050"/>
          <w:sz w:val="22"/>
        </w:rPr>
        <w:t xml:space="preserve">New indicator (e.g. </w:t>
      </w:r>
      <w:r w:rsidRPr="00AD65AC">
        <w:rPr>
          <w:b/>
          <w:color w:val="00B050"/>
          <w:sz w:val="22"/>
        </w:rPr>
        <w:t xml:space="preserve">SRS Positioning Configuration </w:t>
      </w:r>
      <w:proofErr w:type="gramStart"/>
      <w:r w:rsidRPr="00AD65AC">
        <w:rPr>
          <w:b/>
          <w:color w:val="00B050"/>
          <w:sz w:val="22"/>
        </w:rPr>
        <w:t>Or</w:t>
      </w:r>
      <w:proofErr w:type="gramEnd"/>
      <w:r w:rsidRPr="00AD65AC">
        <w:rPr>
          <w:b/>
          <w:color w:val="00B050"/>
          <w:sz w:val="22"/>
        </w:rPr>
        <w:t xml:space="preserve"> Activation Request</w:t>
      </w:r>
      <w:r w:rsidRPr="00AD65AC">
        <w:rPr>
          <w:rFonts w:hint="eastAsia"/>
          <w:b/>
          <w:color w:val="00B050"/>
          <w:sz w:val="22"/>
        </w:rPr>
        <w:t>) should be introduced in XnAP Retrieve UE Context Request.</w:t>
      </w:r>
    </w:p>
    <w:p w14:paraId="6C3E9FC8" w14:textId="77777777" w:rsidR="009A7409" w:rsidRPr="00AD65AC" w:rsidRDefault="009A7409" w:rsidP="009A7409">
      <w:pPr>
        <w:pStyle w:val="a5"/>
        <w:numPr>
          <w:ilvl w:val="1"/>
          <w:numId w:val="19"/>
        </w:numPr>
        <w:ind w:firstLineChars="0"/>
        <w:rPr>
          <w:b/>
          <w:color w:val="00B050"/>
        </w:rPr>
      </w:pPr>
      <w:proofErr w:type="gramStart"/>
      <w:r w:rsidRPr="00AD65AC">
        <w:rPr>
          <w:rFonts w:hint="eastAsia"/>
          <w:b/>
          <w:color w:val="00B050"/>
          <w:sz w:val="22"/>
        </w:rPr>
        <w:t>gNB</w:t>
      </w:r>
      <w:proofErr w:type="gramEnd"/>
      <w:r w:rsidRPr="00AD65AC">
        <w:rPr>
          <w:rFonts w:hint="eastAsia"/>
          <w:b/>
          <w:color w:val="00B050"/>
          <w:sz w:val="22"/>
        </w:rPr>
        <w:t xml:space="preserve"> should notify LMF the pre-configured SRS is activated for the UE (via a new indicator, or extend the SRS Transmission Status) in the NRPPa Positioning Information Update.</w:t>
      </w:r>
    </w:p>
    <w:p w14:paraId="39849E56" w14:textId="65FF804E" w:rsidR="009A7409" w:rsidRPr="00AD65AC" w:rsidRDefault="00AD65AC" w:rsidP="009A7409">
      <w:pPr>
        <w:pStyle w:val="a5"/>
        <w:numPr>
          <w:ilvl w:val="0"/>
          <w:numId w:val="19"/>
        </w:numPr>
        <w:ind w:firstLineChars="0"/>
        <w:rPr>
          <w:b/>
          <w:color w:val="00B050"/>
        </w:rPr>
      </w:pPr>
      <w:r>
        <w:rPr>
          <w:rFonts w:hint="eastAsia"/>
          <w:b/>
          <w:color w:val="00B050"/>
        </w:rPr>
        <w:t>F</w:t>
      </w:r>
      <w:r w:rsidR="009A7409" w:rsidRPr="00AD65AC">
        <w:rPr>
          <w:rFonts w:hint="eastAsia"/>
          <w:b/>
          <w:color w:val="00B050"/>
        </w:rPr>
        <w:t xml:space="preserve">or the solution c2), pre-configured SRS is already </w:t>
      </w:r>
      <w:r w:rsidR="009A7409" w:rsidRPr="00AD65AC">
        <w:rPr>
          <w:b/>
          <w:color w:val="00B050"/>
        </w:rPr>
        <w:t>included</w:t>
      </w:r>
      <w:r w:rsidR="009A7409" w:rsidRPr="00AD65AC">
        <w:rPr>
          <w:rFonts w:hint="eastAsia"/>
          <w:b/>
          <w:color w:val="00B050"/>
        </w:rPr>
        <w:t xml:space="preserve"> in the RRCRelease message </w:t>
      </w:r>
      <w:r w:rsidR="009A7409" w:rsidRPr="00AD65AC">
        <w:rPr>
          <w:b/>
          <w:color w:val="00B050"/>
        </w:rPr>
        <w:t>generated</w:t>
      </w:r>
      <w:r w:rsidR="009A7409" w:rsidRPr="00AD65AC">
        <w:rPr>
          <w:rFonts w:hint="eastAsia"/>
          <w:b/>
          <w:color w:val="00B050"/>
        </w:rPr>
        <w:t xml:space="preserve"> by the last serving gNB, it works without any extra stage 3 impact.</w:t>
      </w:r>
    </w:p>
    <w:p w14:paraId="1D3322B6" w14:textId="77777777" w:rsidR="00514435" w:rsidRDefault="00514435" w:rsidP="00497943">
      <w:pPr>
        <w:spacing w:after="120"/>
        <w:rPr>
          <w:rFonts w:ascii="Times New Roman" w:hAnsi="Times New Roman" w:cs="Times New Roman" w:hint="eastAsia"/>
          <w:b/>
          <w:color w:val="FF0000"/>
          <w:sz w:val="20"/>
          <w:szCs w:val="20"/>
        </w:rPr>
      </w:pPr>
    </w:p>
    <w:p w14:paraId="50557B59" w14:textId="1E68842F" w:rsidR="00AD65AC" w:rsidRDefault="00AD65AC" w:rsidP="00497943">
      <w:pPr>
        <w:spacing w:after="120"/>
        <w:rPr>
          <w:rFonts w:ascii="Times New Roman" w:hAnsi="Times New Roman" w:cs="Times New Roman"/>
          <w:b/>
          <w:color w:val="FF0000"/>
          <w:sz w:val="20"/>
          <w:szCs w:val="20"/>
        </w:rPr>
      </w:pPr>
      <w:r>
        <w:rPr>
          <w:rFonts w:ascii="Times New Roman" w:hAnsi="Times New Roman" w:cs="Times New Roman" w:hint="eastAsia"/>
          <w:b/>
          <w:color w:val="FF0000"/>
          <w:sz w:val="20"/>
          <w:szCs w:val="20"/>
        </w:rPr>
        <w:t>For the CR Checking:</w:t>
      </w:r>
    </w:p>
    <w:p w14:paraId="61389A79" w14:textId="06142E14" w:rsidR="00072A53" w:rsidRPr="007A2C7C" w:rsidRDefault="007A2C7C" w:rsidP="00072A53">
      <w:pPr>
        <w:rPr>
          <w:rFonts w:ascii="Times New Roman" w:hAnsi="Times New Roman" w:cs="Times New Roman"/>
          <w:color w:val="00B050"/>
          <w:sz w:val="20"/>
          <w:szCs w:val="20"/>
        </w:rPr>
      </w:pPr>
      <w:r w:rsidRPr="007A2C7C">
        <w:rPr>
          <w:rFonts w:ascii="Times New Roman" w:hAnsi="Times New Roman" w:cs="Times New Roman"/>
          <w:sz w:val="20"/>
          <w:szCs w:val="20"/>
        </w:rPr>
        <w:t>CR</w:t>
      </w:r>
      <w:r w:rsidR="00072A53" w:rsidRPr="007A2C7C">
        <w:rPr>
          <w:rFonts w:ascii="Times New Roman" w:hAnsi="Times New Roman" w:cs="Times New Roman"/>
          <w:sz w:val="20"/>
          <w:szCs w:val="20"/>
        </w:rPr>
        <w:t xml:space="preserve"> 3794</w:t>
      </w:r>
      <w:r w:rsidRPr="007A2C7C">
        <w:rPr>
          <w:rFonts w:ascii="Times New Roman" w:hAnsi="Times New Roman" w:cs="Times New Roman"/>
          <w:sz w:val="20"/>
          <w:szCs w:val="20"/>
        </w:rPr>
        <w:t>/</w:t>
      </w:r>
      <w:r w:rsidR="00072A53" w:rsidRPr="007A2C7C">
        <w:rPr>
          <w:rFonts w:ascii="Times New Roman" w:hAnsi="Times New Roman" w:cs="Times New Roman"/>
          <w:sz w:val="20"/>
          <w:szCs w:val="20"/>
        </w:rPr>
        <w:t>3795</w:t>
      </w:r>
      <w:r w:rsidR="00214E81" w:rsidRPr="007A2C7C">
        <w:rPr>
          <w:rFonts w:ascii="Times New Roman" w:hAnsi="Times New Roman" w:cs="Times New Roman"/>
          <w:sz w:val="20"/>
          <w:szCs w:val="20"/>
        </w:rPr>
        <w:t xml:space="preserve">: </w:t>
      </w:r>
      <w:r w:rsidR="00214E81" w:rsidRPr="007A2C7C">
        <w:rPr>
          <w:rFonts w:ascii="Times New Roman" w:hAnsi="Times New Roman" w:cs="Times New Roman"/>
          <w:color w:val="00B050"/>
          <w:sz w:val="20"/>
          <w:szCs w:val="20"/>
        </w:rPr>
        <w:t>A</w:t>
      </w:r>
      <w:r w:rsidR="00072A53" w:rsidRPr="007A2C7C">
        <w:rPr>
          <w:rFonts w:ascii="Times New Roman" w:hAnsi="Times New Roman" w:cs="Times New Roman"/>
          <w:color w:val="00B050"/>
          <w:sz w:val="20"/>
          <w:szCs w:val="20"/>
        </w:rPr>
        <w:t>greeable</w:t>
      </w:r>
      <w:r w:rsidRPr="007A2C7C">
        <w:rPr>
          <w:rFonts w:ascii="Times New Roman" w:hAnsi="Times New Roman" w:cs="Times New Roman"/>
          <w:color w:val="00B050"/>
          <w:sz w:val="20"/>
          <w:szCs w:val="20"/>
        </w:rPr>
        <w:t>.</w:t>
      </w:r>
    </w:p>
    <w:p w14:paraId="3AC03410" w14:textId="77777777" w:rsidR="007A2C7C" w:rsidRPr="007A2C7C" w:rsidRDefault="007A2C7C" w:rsidP="007A2C7C">
      <w:pPr>
        <w:rPr>
          <w:rFonts w:ascii="Times New Roman" w:hAnsi="Times New Roman" w:cs="Times New Roman"/>
          <w:color w:val="00B050"/>
          <w:sz w:val="20"/>
          <w:szCs w:val="20"/>
        </w:rPr>
      </w:pPr>
      <w:r w:rsidRPr="007A2C7C">
        <w:rPr>
          <w:rFonts w:ascii="Times New Roman" w:hAnsi="Times New Roman" w:cs="Times New Roman"/>
          <w:sz w:val="20"/>
          <w:szCs w:val="20"/>
        </w:rPr>
        <w:t xml:space="preserve">CR 3751/3752: </w:t>
      </w:r>
      <w:r w:rsidRPr="007A2C7C">
        <w:rPr>
          <w:rFonts w:ascii="Times New Roman" w:hAnsi="Times New Roman" w:cs="Times New Roman"/>
          <w:color w:val="00B050"/>
          <w:sz w:val="20"/>
          <w:szCs w:val="20"/>
        </w:rPr>
        <w:t>Agreeable.</w:t>
      </w:r>
    </w:p>
    <w:p w14:paraId="1AA2302E" w14:textId="52C668AC" w:rsidR="00395E01" w:rsidRPr="007A2C7C" w:rsidRDefault="00072A53" w:rsidP="00072A53">
      <w:pPr>
        <w:rPr>
          <w:rFonts w:ascii="Times New Roman" w:hAnsi="Times New Roman" w:cs="Times New Roman"/>
          <w:sz w:val="20"/>
          <w:szCs w:val="20"/>
        </w:rPr>
      </w:pPr>
      <w:r w:rsidRPr="007A2C7C">
        <w:rPr>
          <w:rFonts w:ascii="Times New Roman" w:hAnsi="Times New Roman" w:cs="Times New Roman"/>
          <w:sz w:val="20"/>
          <w:szCs w:val="20"/>
        </w:rPr>
        <w:t>CR 3779</w:t>
      </w:r>
      <w:r w:rsidR="00395E01" w:rsidRPr="007A2C7C">
        <w:rPr>
          <w:rFonts w:ascii="Times New Roman" w:hAnsi="Times New Roman" w:cs="Times New Roman"/>
          <w:sz w:val="20"/>
          <w:szCs w:val="20"/>
        </w:rPr>
        <w:t xml:space="preserve"> is revised to 3805,</w:t>
      </w:r>
      <w:r w:rsidR="00395E01" w:rsidRPr="00583421">
        <w:rPr>
          <w:rFonts w:ascii="Times New Roman" w:hAnsi="Times New Roman" w:cs="Times New Roman"/>
          <w:color w:val="00B050"/>
          <w:sz w:val="20"/>
          <w:szCs w:val="20"/>
        </w:rPr>
        <w:t xml:space="preserve"> agreeable</w:t>
      </w:r>
    </w:p>
    <w:p w14:paraId="55C82F04" w14:textId="44EE95F7" w:rsidR="00395E01" w:rsidRPr="007A2C7C" w:rsidRDefault="00395E01" w:rsidP="00072A53">
      <w:pPr>
        <w:rPr>
          <w:rFonts w:ascii="Times New Roman" w:hAnsi="Times New Roman" w:cs="Times New Roman"/>
          <w:sz w:val="20"/>
          <w:szCs w:val="20"/>
        </w:rPr>
      </w:pPr>
      <w:r w:rsidRPr="007A2C7C">
        <w:rPr>
          <w:rFonts w:ascii="Times New Roman" w:hAnsi="Times New Roman" w:cs="Times New Roman"/>
          <w:sz w:val="20"/>
          <w:szCs w:val="20"/>
        </w:rPr>
        <w:t xml:space="preserve">CR 3780 is revised to </w:t>
      </w:r>
      <w:r w:rsidRPr="007A2C7C">
        <w:rPr>
          <w:rFonts w:ascii="Times New Roman" w:hAnsi="Times New Roman" w:cs="Times New Roman"/>
          <w:sz w:val="20"/>
          <w:szCs w:val="20"/>
        </w:rPr>
        <w:t xml:space="preserve">3806, </w:t>
      </w:r>
      <w:r w:rsidRPr="00583421">
        <w:rPr>
          <w:rFonts w:ascii="Times New Roman" w:hAnsi="Times New Roman" w:cs="Times New Roman"/>
          <w:color w:val="00B050"/>
          <w:sz w:val="20"/>
          <w:szCs w:val="20"/>
        </w:rPr>
        <w:t>agreeable</w:t>
      </w:r>
    </w:p>
    <w:p w14:paraId="48481D98" w14:textId="4F532A6F" w:rsidR="00395E01" w:rsidRPr="007A2C7C" w:rsidRDefault="00E856FD" w:rsidP="00E856FD">
      <w:pPr>
        <w:rPr>
          <w:rFonts w:ascii="Times New Roman" w:hAnsi="Times New Roman" w:cs="Times New Roman"/>
          <w:sz w:val="20"/>
          <w:szCs w:val="20"/>
        </w:rPr>
      </w:pPr>
      <w:r w:rsidRPr="007A2C7C">
        <w:rPr>
          <w:rFonts w:ascii="Times New Roman" w:hAnsi="Times New Roman" w:cs="Times New Roman"/>
          <w:sz w:val="20"/>
          <w:szCs w:val="20"/>
        </w:rPr>
        <w:t>CR 3481</w:t>
      </w:r>
      <w:r w:rsidR="00395E01" w:rsidRPr="007A2C7C">
        <w:rPr>
          <w:rFonts w:ascii="Times New Roman" w:hAnsi="Times New Roman" w:cs="Times New Roman"/>
          <w:sz w:val="20"/>
          <w:szCs w:val="20"/>
        </w:rPr>
        <w:t xml:space="preserve"> </w:t>
      </w:r>
      <w:r w:rsidR="00395E01" w:rsidRPr="007A2C7C">
        <w:rPr>
          <w:rFonts w:ascii="Times New Roman" w:hAnsi="Times New Roman" w:cs="Times New Roman"/>
          <w:sz w:val="20"/>
          <w:szCs w:val="20"/>
        </w:rPr>
        <w:t>is revised to 38</w:t>
      </w:r>
      <w:r w:rsidR="00395E01" w:rsidRPr="007A2C7C">
        <w:rPr>
          <w:rFonts w:ascii="Times New Roman" w:hAnsi="Times New Roman" w:cs="Times New Roman"/>
          <w:sz w:val="20"/>
          <w:szCs w:val="20"/>
        </w:rPr>
        <w:t>55</w:t>
      </w:r>
      <w:r w:rsidR="00395E01" w:rsidRPr="007A2C7C">
        <w:rPr>
          <w:rFonts w:ascii="Times New Roman" w:hAnsi="Times New Roman" w:cs="Times New Roman"/>
          <w:sz w:val="20"/>
          <w:szCs w:val="20"/>
        </w:rPr>
        <w:t xml:space="preserve">, </w:t>
      </w:r>
      <w:r w:rsidR="00395E01" w:rsidRPr="00583421">
        <w:rPr>
          <w:rFonts w:ascii="Times New Roman" w:hAnsi="Times New Roman" w:cs="Times New Roman"/>
          <w:color w:val="00B050"/>
          <w:sz w:val="20"/>
          <w:szCs w:val="20"/>
        </w:rPr>
        <w:t>agreeable</w:t>
      </w:r>
    </w:p>
    <w:p w14:paraId="12C6CE96" w14:textId="1B46EF74" w:rsidR="00E856FD" w:rsidRPr="007A2C7C" w:rsidRDefault="00395E01" w:rsidP="00E856FD">
      <w:pPr>
        <w:rPr>
          <w:rFonts w:ascii="Times New Roman" w:hAnsi="Times New Roman" w:cs="Times New Roman"/>
          <w:color w:val="00B050"/>
          <w:sz w:val="20"/>
          <w:szCs w:val="20"/>
        </w:rPr>
      </w:pPr>
      <w:r w:rsidRPr="007A2C7C">
        <w:rPr>
          <w:rFonts w:ascii="Times New Roman" w:hAnsi="Times New Roman" w:cs="Times New Roman"/>
          <w:sz w:val="20"/>
          <w:szCs w:val="20"/>
        </w:rPr>
        <w:t xml:space="preserve">CR </w:t>
      </w:r>
      <w:r w:rsidR="00E856FD" w:rsidRPr="007A2C7C">
        <w:rPr>
          <w:rFonts w:ascii="Times New Roman" w:hAnsi="Times New Roman" w:cs="Times New Roman"/>
          <w:sz w:val="20"/>
          <w:szCs w:val="20"/>
        </w:rPr>
        <w:t xml:space="preserve">3482 </w:t>
      </w:r>
      <w:r w:rsidRPr="007A2C7C">
        <w:rPr>
          <w:rFonts w:ascii="Times New Roman" w:hAnsi="Times New Roman" w:cs="Times New Roman"/>
          <w:sz w:val="20"/>
          <w:szCs w:val="20"/>
        </w:rPr>
        <w:t>is revised to 38</w:t>
      </w:r>
      <w:r w:rsidRPr="007A2C7C">
        <w:rPr>
          <w:rFonts w:ascii="Times New Roman" w:hAnsi="Times New Roman" w:cs="Times New Roman"/>
          <w:sz w:val="20"/>
          <w:szCs w:val="20"/>
        </w:rPr>
        <w:t>5</w:t>
      </w:r>
      <w:r w:rsidRPr="007A2C7C">
        <w:rPr>
          <w:rFonts w:ascii="Times New Roman" w:hAnsi="Times New Roman" w:cs="Times New Roman"/>
          <w:sz w:val="20"/>
          <w:szCs w:val="20"/>
        </w:rPr>
        <w:t xml:space="preserve">6, </w:t>
      </w:r>
      <w:r w:rsidRPr="00583421">
        <w:rPr>
          <w:rFonts w:ascii="Times New Roman" w:hAnsi="Times New Roman" w:cs="Times New Roman"/>
          <w:color w:val="00B050"/>
          <w:sz w:val="20"/>
          <w:szCs w:val="20"/>
        </w:rPr>
        <w:t>agreeable</w:t>
      </w:r>
    </w:p>
    <w:p w14:paraId="4F38654B" w14:textId="141FC38B" w:rsidR="007A2C7C" w:rsidRPr="007A2C7C" w:rsidRDefault="007A2C7C" w:rsidP="00214E81">
      <w:pPr>
        <w:rPr>
          <w:rFonts w:ascii="Times New Roman" w:hAnsi="Times New Roman" w:cs="Times New Roman"/>
          <w:sz w:val="20"/>
          <w:szCs w:val="20"/>
        </w:rPr>
      </w:pPr>
      <w:r w:rsidRPr="007A2C7C">
        <w:rPr>
          <w:rFonts w:ascii="Times New Roman" w:hAnsi="Times New Roman" w:cs="Times New Roman"/>
          <w:sz w:val="20"/>
          <w:szCs w:val="20"/>
        </w:rPr>
        <w:t>CR</w:t>
      </w:r>
      <w:r w:rsidR="00214E81" w:rsidRPr="007A2C7C">
        <w:rPr>
          <w:rFonts w:ascii="Times New Roman" w:hAnsi="Times New Roman" w:cs="Times New Roman"/>
          <w:sz w:val="20"/>
          <w:szCs w:val="20"/>
        </w:rPr>
        <w:t xml:space="preserve"> 3359</w:t>
      </w:r>
      <w:r w:rsidRPr="007A2C7C">
        <w:rPr>
          <w:rFonts w:ascii="Times New Roman" w:hAnsi="Times New Roman" w:cs="Times New Roman"/>
          <w:sz w:val="20"/>
          <w:szCs w:val="20"/>
        </w:rPr>
        <w:t xml:space="preserve"> is revised to </w:t>
      </w:r>
      <w:r w:rsidR="00963DFB">
        <w:rPr>
          <w:rFonts w:ascii="Times New Roman" w:hAnsi="Times New Roman" w:cs="Times New Roman" w:hint="eastAsia"/>
          <w:sz w:val="20"/>
          <w:szCs w:val="20"/>
        </w:rPr>
        <w:t>3877</w:t>
      </w:r>
      <w:r w:rsidRPr="007A2C7C">
        <w:rPr>
          <w:rFonts w:ascii="Times New Roman" w:hAnsi="Times New Roman" w:cs="Times New Roman"/>
          <w:sz w:val="20"/>
          <w:szCs w:val="20"/>
        </w:rPr>
        <w:t xml:space="preserve">, </w:t>
      </w:r>
      <w:r w:rsidRPr="00583421">
        <w:rPr>
          <w:rFonts w:ascii="Times New Roman" w:hAnsi="Times New Roman" w:cs="Times New Roman"/>
          <w:color w:val="00B050"/>
          <w:sz w:val="20"/>
          <w:szCs w:val="20"/>
        </w:rPr>
        <w:t>agreeable</w:t>
      </w:r>
    </w:p>
    <w:p w14:paraId="12ED956E" w14:textId="34FB960E" w:rsidR="007A2C7C" w:rsidRPr="007A2C7C" w:rsidRDefault="007A2C7C" w:rsidP="00214E81">
      <w:pPr>
        <w:rPr>
          <w:rFonts w:ascii="Times New Roman" w:hAnsi="Times New Roman" w:cs="Times New Roman"/>
          <w:sz w:val="20"/>
          <w:szCs w:val="20"/>
        </w:rPr>
      </w:pPr>
      <w:r w:rsidRPr="007A2C7C">
        <w:rPr>
          <w:rFonts w:ascii="Times New Roman" w:hAnsi="Times New Roman" w:cs="Times New Roman"/>
          <w:sz w:val="20"/>
          <w:szCs w:val="20"/>
        </w:rPr>
        <w:t xml:space="preserve">CR 3360 </w:t>
      </w:r>
      <w:r w:rsidRPr="007A2C7C">
        <w:rPr>
          <w:rFonts w:ascii="Times New Roman" w:hAnsi="Times New Roman" w:cs="Times New Roman"/>
          <w:sz w:val="20"/>
          <w:szCs w:val="20"/>
        </w:rPr>
        <w:t xml:space="preserve">is revised to </w:t>
      </w:r>
      <w:r w:rsidR="00963DFB">
        <w:rPr>
          <w:rFonts w:ascii="Times New Roman" w:hAnsi="Times New Roman" w:cs="Times New Roman" w:hint="eastAsia"/>
          <w:sz w:val="20"/>
          <w:szCs w:val="20"/>
        </w:rPr>
        <w:t>3878</w:t>
      </w:r>
      <w:r w:rsidRPr="007A2C7C">
        <w:rPr>
          <w:rFonts w:ascii="Times New Roman" w:hAnsi="Times New Roman" w:cs="Times New Roman"/>
          <w:sz w:val="20"/>
          <w:szCs w:val="20"/>
        </w:rPr>
        <w:t xml:space="preserve">, </w:t>
      </w:r>
      <w:r w:rsidRPr="00583421">
        <w:rPr>
          <w:rFonts w:ascii="Times New Roman" w:hAnsi="Times New Roman" w:cs="Times New Roman"/>
          <w:color w:val="00B050"/>
          <w:sz w:val="20"/>
          <w:szCs w:val="20"/>
        </w:rPr>
        <w:t>agreeable</w:t>
      </w:r>
    </w:p>
    <w:p w14:paraId="6D583A8C" w14:textId="77777777" w:rsidR="00214E81" w:rsidRPr="00214E81" w:rsidRDefault="00214E81" w:rsidP="00E856FD">
      <w:pPr>
        <w:rPr>
          <w:color w:val="00B050"/>
        </w:rPr>
      </w:pPr>
    </w:p>
    <w:p w14:paraId="419C14C5" w14:textId="77777777" w:rsidR="00214E81" w:rsidRPr="00AD65AC" w:rsidRDefault="00214E81" w:rsidP="00214E81">
      <w:pPr>
        <w:rPr>
          <w:rFonts w:ascii="Times New Roman" w:hAnsi="Times New Roman" w:cs="Times New Roman"/>
          <w:sz w:val="20"/>
          <w:szCs w:val="20"/>
        </w:rPr>
      </w:pPr>
      <w:r w:rsidRPr="00AD65AC">
        <w:rPr>
          <w:rFonts w:ascii="Times New Roman" w:hAnsi="Times New Roman" w:cs="Times New Roman" w:hint="eastAsia"/>
          <w:sz w:val="20"/>
          <w:szCs w:val="20"/>
        </w:rPr>
        <w:t xml:space="preserve">CR 3438/3439: </w:t>
      </w:r>
    </w:p>
    <w:p w14:paraId="1BD5AD00" w14:textId="77777777" w:rsidR="00214E81" w:rsidRPr="00FC0F33" w:rsidRDefault="00214E81" w:rsidP="00214E81">
      <w:pPr>
        <w:rPr>
          <w:color w:val="0070C0"/>
        </w:rPr>
      </w:pPr>
      <w:r w:rsidRPr="00FC0F33">
        <w:rPr>
          <w:rFonts w:hint="eastAsia"/>
          <w:color w:val="0070C0"/>
        </w:rPr>
        <w:t>Further check and come back next meeting, if the change is needed, or check with RAN1 the understanding on using of the measurement windows. A</w:t>
      </w:r>
      <w:r w:rsidRPr="00FC0F33">
        <w:rPr>
          <w:color w:val="0070C0"/>
        </w:rPr>
        <w:t>n</w:t>
      </w:r>
      <w:r w:rsidRPr="00FC0F33">
        <w:rPr>
          <w:rFonts w:hint="eastAsia"/>
          <w:color w:val="0070C0"/>
        </w:rPr>
        <w:t>d also whether need to add the start time in the IE.</w:t>
      </w:r>
    </w:p>
    <w:p w14:paraId="73210390" w14:textId="77777777" w:rsidR="00FC0F33" w:rsidRDefault="00072A53" w:rsidP="00072A53">
      <w:proofErr w:type="spellStart"/>
      <w:proofErr w:type="gramStart"/>
      <w:r>
        <w:rPr>
          <w:rFonts w:hint="eastAsia"/>
        </w:rPr>
        <w:t>draftCR</w:t>
      </w:r>
      <w:proofErr w:type="spellEnd"/>
      <w:proofErr w:type="gramEnd"/>
      <w:r>
        <w:rPr>
          <w:rFonts w:hint="eastAsia"/>
        </w:rPr>
        <w:t xml:space="preserve"> 3570</w:t>
      </w:r>
      <w:r w:rsidR="00E856FD">
        <w:rPr>
          <w:rFonts w:hint="eastAsia"/>
        </w:rPr>
        <w:t>:</w:t>
      </w:r>
      <w:r>
        <w:rPr>
          <w:rFonts w:hint="eastAsia"/>
        </w:rPr>
        <w:t xml:space="preserve"> </w:t>
      </w:r>
    </w:p>
    <w:p w14:paraId="1704370C" w14:textId="4F58306E" w:rsidR="00072A53" w:rsidRPr="00FC0F33" w:rsidRDefault="00072A53" w:rsidP="00072A53">
      <w:pPr>
        <w:rPr>
          <w:color w:val="0070C0"/>
        </w:rPr>
      </w:pPr>
      <w:r w:rsidRPr="00FC0F33">
        <w:rPr>
          <w:rFonts w:hint="eastAsia"/>
          <w:color w:val="0070C0"/>
        </w:rPr>
        <w:lastRenderedPageBreak/>
        <w:t>Take it into account, Companies could check and consider the further refinement the next meeting. (</w:t>
      </w:r>
      <w:proofErr w:type="gramStart"/>
      <w:r w:rsidRPr="00FC0F33">
        <w:rPr>
          <w:rFonts w:hint="eastAsia"/>
          <w:color w:val="0070C0"/>
        </w:rPr>
        <w:t>e.g</w:t>
      </w:r>
      <w:proofErr w:type="gramEnd"/>
      <w:r w:rsidRPr="00FC0F33">
        <w:rPr>
          <w:rFonts w:hint="eastAsia"/>
          <w:color w:val="0070C0"/>
        </w:rPr>
        <w:t xml:space="preserve">. </w:t>
      </w:r>
      <w:r w:rsidRPr="00AD65AC">
        <w:rPr>
          <w:color w:val="0070C0"/>
        </w:rPr>
        <w:t>For TRP measurement,</w:t>
      </w:r>
      <w:r w:rsidR="007A2C7C">
        <w:rPr>
          <w:rFonts w:hint="eastAsia"/>
          <w:color w:val="0070C0"/>
        </w:rPr>
        <w:t xml:space="preserve"> </w:t>
      </w:r>
      <w:r w:rsidR="00FC0F33">
        <w:rPr>
          <w:rFonts w:hint="eastAsia"/>
          <w:color w:val="0070C0"/>
        </w:rPr>
        <w:t>use</w:t>
      </w:r>
      <w:r w:rsidRPr="00FC0F33">
        <w:rPr>
          <w:color w:val="0070C0"/>
        </w:rPr>
        <w:t xml:space="preserve"> </w:t>
      </w:r>
      <w:r w:rsidRPr="00AD65AC">
        <w:rPr>
          <w:i/>
          <w:color w:val="0070C0"/>
        </w:rPr>
        <w:t>Time Window Information</w:t>
      </w:r>
      <w:r w:rsidRPr="00AD65AC">
        <w:rPr>
          <w:color w:val="0070C0"/>
        </w:rPr>
        <w:t xml:space="preserve"> or </w:t>
      </w:r>
      <w:r w:rsidRPr="00AD65AC">
        <w:rPr>
          <w:i/>
          <w:color w:val="0070C0"/>
        </w:rPr>
        <w:t>Time Window Information Measurement List</w:t>
      </w:r>
      <w:r w:rsidRPr="00AD65AC">
        <w:rPr>
          <w:color w:val="0070C0"/>
        </w:rPr>
        <w:t>?</w:t>
      </w:r>
      <w:r w:rsidRPr="00FC0F33">
        <w:rPr>
          <w:rFonts w:hint="eastAsia"/>
          <w:color w:val="0070C0"/>
        </w:rPr>
        <w:t>)</w:t>
      </w:r>
    </w:p>
    <w:p w14:paraId="39A1E7BA" w14:textId="37DCCFBC" w:rsidR="00072A53" w:rsidRPr="00072A53" w:rsidRDefault="00072A53" w:rsidP="00072A53"/>
    <w:p w14:paraId="74D89420" w14:textId="385EDF5F" w:rsidR="000C6C67" w:rsidRPr="00214E81" w:rsidRDefault="000C6C67" w:rsidP="000C6C67">
      <w:pPr>
        <w:rPr>
          <w:color w:val="0070C0"/>
        </w:rPr>
      </w:pPr>
      <w:proofErr w:type="gramStart"/>
      <w:r w:rsidRPr="00214E81">
        <w:rPr>
          <w:rFonts w:hint="eastAsia"/>
        </w:rPr>
        <w:t>3440</w:t>
      </w:r>
      <w:r w:rsidR="00FC0F33" w:rsidRPr="00214E81">
        <w:rPr>
          <w:rFonts w:hint="eastAsia"/>
        </w:rPr>
        <w:t xml:space="preserve"> </w:t>
      </w:r>
      <w:r w:rsidR="00214E81" w:rsidRPr="00214E81">
        <w:rPr>
          <w:rFonts w:hint="eastAsia"/>
        </w:rPr>
        <w:t xml:space="preserve">(TRP ID), </w:t>
      </w:r>
      <w:r w:rsidRPr="00214E81">
        <w:rPr>
          <w:rFonts w:hint="eastAsia"/>
          <w:color w:val="0070C0"/>
        </w:rPr>
        <w:t>No time to further discuss the details this meeting, to be continued.</w:t>
      </w:r>
      <w:proofErr w:type="gramEnd"/>
    </w:p>
    <w:bookmarkEnd w:id="14"/>
    <w:bookmarkEnd w:id="15"/>
    <w:p w14:paraId="1DCBC94A" w14:textId="657C83C9" w:rsidR="000C6C67" w:rsidRPr="000C6C67" w:rsidRDefault="000C6C67" w:rsidP="00497943">
      <w:pPr>
        <w:spacing w:after="120"/>
        <w:rPr>
          <w:rFonts w:ascii="Times New Roman" w:hAnsi="Times New Roman" w:cs="Times New Roman"/>
          <w:b/>
          <w:color w:val="FF0000"/>
          <w:sz w:val="20"/>
          <w:szCs w:val="20"/>
        </w:rPr>
      </w:pPr>
    </w:p>
    <w:p w14:paraId="669551C7" w14:textId="77777777" w:rsidR="004F5DC5" w:rsidRDefault="004F5DC5" w:rsidP="004F5DC5">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Pr>
          <w:rFonts w:ascii="Times New Roman" w:hAnsi="Times New Roman" w:cs="Times New Roman" w:hint="eastAsia"/>
          <w:b/>
          <w:sz w:val="20"/>
          <w:highlight w:val="yellow"/>
        </w:rPr>
        <w:t>End</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6826F0AC" w14:textId="31614CD5" w:rsidR="00001353" w:rsidRPr="00081FD9" w:rsidRDefault="00001353" w:rsidP="00081FD9">
      <w:pPr>
        <w:pStyle w:val="1"/>
        <w:widowControl/>
        <w:numPr>
          <w:ilvl w:val="0"/>
          <w:numId w:val="20"/>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sz w:val="40"/>
        </w:rPr>
      </w:pPr>
      <w:r w:rsidRPr="00081FD9">
        <w:rPr>
          <w:rFonts w:ascii="Arial" w:hAnsi="Arial" w:cs="Arial"/>
          <w:b w:val="0"/>
          <w:sz w:val="40"/>
        </w:rPr>
        <w:t>Discussion</w:t>
      </w:r>
    </w:p>
    <w:p w14:paraId="69703E0B" w14:textId="6BA5D8A4" w:rsidR="00380667" w:rsidRPr="00081FD9" w:rsidRDefault="00081FD9" w:rsidP="007B7E6A">
      <w:pPr>
        <w:pStyle w:val="2"/>
        <w:rPr>
          <w:rFonts w:ascii="Arial" w:hAnsi="Arial" w:cs="Arial"/>
          <w:b w:val="0"/>
          <w:sz w:val="36"/>
        </w:rPr>
      </w:pPr>
      <w:r w:rsidRPr="00081FD9">
        <w:rPr>
          <w:rFonts w:ascii="Arial" w:hAnsi="Arial" w:cs="Arial"/>
          <w:b w:val="0"/>
          <w:sz w:val="36"/>
        </w:rPr>
        <w:t xml:space="preserve">3.1 </w:t>
      </w:r>
      <w:r w:rsidR="007B7E6A" w:rsidRPr="00081FD9">
        <w:rPr>
          <w:rFonts w:ascii="Arial" w:hAnsi="Arial" w:cs="Arial"/>
          <w:b w:val="0"/>
          <w:sz w:val="36"/>
        </w:rPr>
        <w:t>Pre-configured SRS activation</w:t>
      </w:r>
    </w:p>
    <w:p w14:paraId="2EF057AE" w14:textId="2C250BFB" w:rsidR="00F35E05" w:rsidRDefault="00F35E05" w:rsidP="00380667">
      <w:pPr>
        <w:rPr>
          <w:sz w:val="22"/>
        </w:rPr>
      </w:pPr>
      <w:r w:rsidRPr="0051343F">
        <w:rPr>
          <w:rFonts w:hint="eastAsia"/>
          <w:sz w:val="22"/>
          <w:highlight w:val="yellow"/>
        </w:rPr>
        <w:t>For solution a), take 3430 and 3568 into account for XnAP:</w:t>
      </w:r>
    </w:p>
    <w:p w14:paraId="49364BB9" w14:textId="48A7CF7D" w:rsidR="00F35E05" w:rsidRPr="0051343F" w:rsidRDefault="00F35E05" w:rsidP="0051343F">
      <w:pPr>
        <w:pStyle w:val="a5"/>
        <w:numPr>
          <w:ilvl w:val="0"/>
          <w:numId w:val="15"/>
        </w:numPr>
        <w:ind w:firstLineChars="0"/>
        <w:rPr>
          <w:sz w:val="22"/>
        </w:rPr>
      </w:pPr>
      <w:r w:rsidRPr="0051343F">
        <w:rPr>
          <w:rFonts w:hint="eastAsia"/>
          <w:b/>
          <w:sz w:val="22"/>
        </w:rPr>
        <w:t>New code-point should be introduced in Retrieve UE Context Request</w:t>
      </w:r>
      <w:r w:rsidRPr="0051343F">
        <w:rPr>
          <w:rFonts w:hint="eastAsia"/>
          <w:sz w:val="22"/>
        </w:rPr>
        <w:t>, the naming in 3568 seems better, due to the receiving gNB does not know what</w:t>
      </w:r>
      <w:r w:rsidRPr="0051343F">
        <w:rPr>
          <w:sz w:val="22"/>
        </w:rPr>
        <w:t>’</w:t>
      </w:r>
      <w:r w:rsidRPr="0051343F">
        <w:rPr>
          <w:rFonts w:hint="eastAsia"/>
          <w:sz w:val="22"/>
        </w:rPr>
        <w:t>s the real intension of the UE.</w:t>
      </w:r>
    </w:p>
    <w:p w14:paraId="3ABF1F0E" w14:textId="77777777" w:rsidR="00F35E05" w:rsidRDefault="00F35E05" w:rsidP="00380667">
      <w:pPr>
        <w:rPr>
          <w:sz w:val="22"/>
        </w:rPr>
      </w:pPr>
    </w:p>
    <w:p w14:paraId="62C7EEFA" w14:textId="0CA98DD2" w:rsidR="00F748BD" w:rsidRPr="00F748BD" w:rsidRDefault="00F748BD" w:rsidP="00380667">
      <w:pPr>
        <w:rPr>
          <w:sz w:val="22"/>
          <w:highlight w:val="yellow"/>
        </w:rPr>
      </w:pPr>
      <w:r w:rsidRPr="00F748BD">
        <w:rPr>
          <w:rFonts w:hint="eastAsia"/>
          <w:sz w:val="22"/>
          <w:highlight w:val="yellow"/>
        </w:rPr>
        <w:t>In 3430: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35E05" w:rsidRPr="00E4171A" w14:paraId="7A984F9E" w14:textId="77777777" w:rsidTr="00C6645C">
        <w:tc>
          <w:tcPr>
            <w:tcW w:w="2160" w:type="dxa"/>
          </w:tcPr>
          <w:p w14:paraId="028DD5FF" w14:textId="77777777" w:rsidR="00F35E05" w:rsidRPr="00E4171A" w:rsidRDefault="00F35E05" w:rsidP="00C6645C">
            <w:pPr>
              <w:overflowPunct w:val="0"/>
              <w:autoSpaceDE w:val="0"/>
              <w:autoSpaceDN w:val="0"/>
              <w:adjustRightInd w:val="0"/>
              <w:textAlignment w:val="baseline"/>
              <w:rPr>
                <w:rFonts w:ascii="Arial" w:eastAsia="宋体" w:hAnsi="Arial"/>
                <w:sz w:val="18"/>
                <w:szCs w:val="20"/>
                <w:lang w:val="en-GB" w:eastAsia="ko-KR"/>
              </w:rPr>
            </w:pPr>
            <w:r>
              <w:rPr>
                <w:rFonts w:ascii="Arial" w:eastAsia="宋体" w:hAnsi="Arial"/>
                <w:sz w:val="18"/>
                <w:szCs w:val="20"/>
                <w:lang w:val="en-GB" w:eastAsia="ko-KR"/>
              </w:rPr>
              <w:t xml:space="preserve">Preconfigured </w:t>
            </w:r>
            <w:r w:rsidRPr="00E4171A">
              <w:rPr>
                <w:rFonts w:ascii="Arial" w:eastAsia="宋体" w:hAnsi="Arial"/>
                <w:sz w:val="18"/>
                <w:szCs w:val="20"/>
                <w:lang w:val="en-GB" w:eastAsia="ko-KR"/>
              </w:rPr>
              <w:t>SRS Activation Request</w:t>
            </w:r>
          </w:p>
        </w:tc>
        <w:tc>
          <w:tcPr>
            <w:tcW w:w="1080" w:type="dxa"/>
          </w:tcPr>
          <w:p w14:paraId="1657584D" w14:textId="77777777" w:rsidR="00F35E05" w:rsidRPr="00E4171A" w:rsidRDefault="00F35E05" w:rsidP="00C6645C">
            <w:pPr>
              <w:overflowPunct w:val="0"/>
              <w:autoSpaceDE w:val="0"/>
              <w:autoSpaceDN w:val="0"/>
              <w:adjustRightInd w:val="0"/>
              <w:textAlignment w:val="baseline"/>
              <w:rPr>
                <w:rFonts w:ascii="Arial" w:eastAsia="宋体" w:hAnsi="Arial"/>
                <w:sz w:val="18"/>
                <w:szCs w:val="20"/>
                <w:lang w:val="en-GB" w:eastAsia="ko-KR"/>
              </w:rPr>
            </w:pPr>
            <w:r w:rsidRPr="00E4171A">
              <w:rPr>
                <w:rFonts w:ascii="Arial" w:eastAsia="宋体" w:hAnsi="Arial"/>
                <w:sz w:val="18"/>
                <w:szCs w:val="20"/>
                <w:lang w:val="en-GB" w:eastAsia="ko-KR"/>
              </w:rPr>
              <w:t>O</w:t>
            </w:r>
          </w:p>
        </w:tc>
        <w:tc>
          <w:tcPr>
            <w:tcW w:w="1080" w:type="dxa"/>
          </w:tcPr>
          <w:p w14:paraId="2FE35273" w14:textId="77777777" w:rsidR="00F35E05" w:rsidRPr="00E4171A" w:rsidRDefault="00F35E05" w:rsidP="00C6645C">
            <w:pPr>
              <w:overflowPunct w:val="0"/>
              <w:autoSpaceDE w:val="0"/>
              <w:autoSpaceDN w:val="0"/>
              <w:adjustRightInd w:val="0"/>
              <w:textAlignment w:val="baseline"/>
              <w:rPr>
                <w:rFonts w:ascii="Arial" w:eastAsia="宋体" w:hAnsi="Arial"/>
                <w:sz w:val="18"/>
                <w:szCs w:val="20"/>
                <w:lang w:val="en-GB"/>
              </w:rPr>
            </w:pPr>
          </w:p>
        </w:tc>
        <w:tc>
          <w:tcPr>
            <w:tcW w:w="1512" w:type="dxa"/>
          </w:tcPr>
          <w:p w14:paraId="3EDED367" w14:textId="77777777" w:rsidR="00F35E05" w:rsidRPr="00E4171A" w:rsidRDefault="00F35E05" w:rsidP="00C6645C">
            <w:pPr>
              <w:overflowPunct w:val="0"/>
              <w:autoSpaceDE w:val="0"/>
              <w:autoSpaceDN w:val="0"/>
              <w:adjustRightInd w:val="0"/>
              <w:textAlignment w:val="baseline"/>
              <w:rPr>
                <w:rFonts w:ascii="Arial" w:eastAsia="宋体" w:hAnsi="Arial"/>
                <w:sz w:val="18"/>
                <w:szCs w:val="20"/>
                <w:lang w:val="en-GB" w:eastAsia="ko-KR"/>
              </w:rPr>
            </w:pPr>
            <w:r>
              <w:rPr>
                <w:rFonts w:ascii="Arial" w:eastAsia="宋体" w:hAnsi="Arial"/>
                <w:sz w:val="18"/>
                <w:szCs w:val="20"/>
                <w:lang w:val="en-GB" w:eastAsia="ko-KR"/>
              </w:rPr>
              <w:t>ENUMERATED(true, …)</w:t>
            </w:r>
          </w:p>
        </w:tc>
        <w:tc>
          <w:tcPr>
            <w:tcW w:w="1728" w:type="dxa"/>
          </w:tcPr>
          <w:p w14:paraId="0560F727" w14:textId="77777777" w:rsidR="00F35E05" w:rsidRPr="00E4171A" w:rsidRDefault="00F35E05" w:rsidP="00C6645C">
            <w:pPr>
              <w:overflowPunct w:val="0"/>
              <w:autoSpaceDE w:val="0"/>
              <w:autoSpaceDN w:val="0"/>
              <w:adjustRightInd w:val="0"/>
              <w:textAlignment w:val="baseline"/>
              <w:rPr>
                <w:rFonts w:ascii="Arial" w:eastAsia="宋体" w:hAnsi="Arial"/>
                <w:sz w:val="18"/>
                <w:szCs w:val="20"/>
                <w:lang w:val="en-GB"/>
              </w:rPr>
            </w:pPr>
          </w:p>
        </w:tc>
        <w:tc>
          <w:tcPr>
            <w:tcW w:w="1080" w:type="dxa"/>
          </w:tcPr>
          <w:p w14:paraId="73F659BF" w14:textId="77777777" w:rsidR="00F35E05" w:rsidRPr="00E4171A" w:rsidRDefault="00F35E05" w:rsidP="00C6645C">
            <w:pPr>
              <w:overflowPunct w:val="0"/>
              <w:autoSpaceDE w:val="0"/>
              <w:autoSpaceDN w:val="0"/>
              <w:adjustRightInd w:val="0"/>
              <w:jc w:val="center"/>
              <w:textAlignment w:val="baseline"/>
              <w:rPr>
                <w:rFonts w:ascii="Arial" w:eastAsia="宋体" w:hAnsi="Arial"/>
                <w:sz w:val="18"/>
                <w:szCs w:val="20"/>
                <w:lang w:val="en-GB" w:eastAsia="ko-KR"/>
              </w:rPr>
            </w:pPr>
            <w:r w:rsidRPr="00E4171A">
              <w:rPr>
                <w:rFonts w:ascii="Arial" w:eastAsia="宋体" w:hAnsi="Arial"/>
                <w:sz w:val="18"/>
                <w:szCs w:val="20"/>
                <w:lang w:val="en-GB" w:eastAsia="ko-KR"/>
              </w:rPr>
              <w:t>YES</w:t>
            </w:r>
          </w:p>
        </w:tc>
        <w:tc>
          <w:tcPr>
            <w:tcW w:w="1080" w:type="dxa"/>
          </w:tcPr>
          <w:p w14:paraId="4CDDF8A2" w14:textId="77777777" w:rsidR="00F35E05" w:rsidRPr="00E4171A" w:rsidRDefault="00F35E05" w:rsidP="00C6645C">
            <w:pPr>
              <w:overflowPunct w:val="0"/>
              <w:autoSpaceDE w:val="0"/>
              <w:autoSpaceDN w:val="0"/>
              <w:adjustRightInd w:val="0"/>
              <w:jc w:val="center"/>
              <w:textAlignment w:val="baseline"/>
              <w:rPr>
                <w:rFonts w:ascii="Arial" w:eastAsia="宋体" w:hAnsi="Arial"/>
                <w:sz w:val="18"/>
                <w:szCs w:val="20"/>
                <w:lang w:val="en-GB" w:eastAsia="ko-KR"/>
              </w:rPr>
            </w:pPr>
            <w:r w:rsidRPr="00E4171A">
              <w:rPr>
                <w:rFonts w:ascii="Arial" w:eastAsia="宋体" w:hAnsi="Arial"/>
                <w:sz w:val="18"/>
                <w:szCs w:val="20"/>
                <w:lang w:val="en-GB" w:eastAsia="ko-KR"/>
              </w:rPr>
              <w:t>ignore</w:t>
            </w:r>
          </w:p>
        </w:tc>
      </w:tr>
    </w:tbl>
    <w:p w14:paraId="0F23B087" w14:textId="77777777" w:rsidR="00F35E05" w:rsidRDefault="00F35E05" w:rsidP="00F35E05">
      <w:pPr>
        <w:rPr>
          <w:ins w:id="16" w:author="Ericsson" w:date="2024-04-02T12:22:00Z"/>
          <w:rFonts w:eastAsia="Malgun Gothic"/>
        </w:rPr>
      </w:pPr>
      <w:ins w:id="17" w:author="Ericsson" w:date="2024-04-02T12:22:00Z">
        <w:r w:rsidRPr="008500BC">
          <w:rPr>
            <w:rFonts w:eastAsia="Malgun Gothic"/>
            <w:sz w:val="20"/>
            <w:szCs w:val="20"/>
            <w:rPrChange w:id="18" w:author="Ericsson" w:date="2024-04-02T12:23:00Z">
              <w:rPr>
                <w:rFonts w:eastAsia="Malgun Gothic"/>
              </w:rPr>
            </w:rPrChange>
          </w:rPr>
          <w:t xml:space="preserve">If the </w:t>
        </w:r>
      </w:ins>
      <w:ins w:id="19" w:author="Ericsson" w:date="2024-04-03T10:56:00Z">
        <w:r w:rsidRPr="00A463EB">
          <w:rPr>
            <w:rFonts w:eastAsia="Malgun Gothic"/>
            <w:i/>
            <w:iCs/>
            <w:sz w:val="20"/>
            <w:szCs w:val="20"/>
            <w:rPrChange w:id="20" w:author="Ericsson" w:date="2024-04-03T10:56:00Z">
              <w:rPr>
                <w:rFonts w:eastAsia="Malgun Gothic"/>
                <w:sz w:val="20"/>
                <w:szCs w:val="20"/>
              </w:rPr>
            </w:rPrChange>
          </w:rPr>
          <w:t>Preconfigured</w:t>
        </w:r>
        <w:r w:rsidRPr="00A463EB">
          <w:rPr>
            <w:rFonts w:eastAsia="Malgun Gothic"/>
            <w:sz w:val="20"/>
            <w:szCs w:val="20"/>
          </w:rPr>
          <w:t xml:space="preserve"> </w:t>
        </w:r>
      </w:ins>
      <w:ins w:id="21" w:author="Ericsson" w:date="2024-04-02T12:23:00Z">
        <w:r w:rsidRPr="008500BC">
          <w:rPr>
            <w:rFonts w:eastAsia="Malgun Gothic"/>
            <w:i/>
            <w:sz w:val="20"/>
            <w:szCs w:val="20"/>
            <w:rPrChange w:id="22" w:author="Ericsson" w:date="2024-04-02T12:23:00Z">
              <w:rPr>
                <w:rFonts w:eastAsia="Malgun Gothic"/>
                <w:i/>
              </w:rPr>
            </w:rPrChange>
          </w:rPr>
          <w:t xml:space="preserve">SRS Activation Request </w:t>
        </w:r>
      </w:ins>
      <w:ins w:id="23" w:author="Ericsson" w:date="2024-04-02T12:22:00Z">
        <w:r w:rsidRPr="008500BC">
          <w:rPr>
            <w:rFonts w:eastAsia="Malgun Gothic"/>
            <w:sz w:val="20"/>
            <w:szCs w:val="20"/>
            <w:rPrChange w:id="24" w:author="Ericsson" w:date="2024-04-02T12:23:00Z">
              <w:rPr>
                <w:rFonts w:eastAsia="Malgun Gothic"/>
              </w:rPr>
            </w:rPrChange>
          </w:rPr>
          <w:t xml:space="preserve">IE is included in the </w:t>
        </w:r>
        <w:r w:rsidRPr="008500BC">
          <w:rPr>
            <w:sz w:val="20"/>
            <w:szCs w:val="20"/>
            <w:rPrChange w:id="25" w:author="Ericsson" w:date="2024-04-02T12:23:00Z">
              <w:rPr/>
            </w:rPrChange>
          </w:rPr>
          <w:t>RETRIEVE UE CONTEXT REQUEST message</w:t>
        </w:r>
        <w:r w:rsidRPr="008500BC">
          <w:rPr>
            <w:rFonts w:eastAsia="Malgun Gothic"/>
            <w:sz w:val="20"/>
            <w:szCs w:val="20"/>
            <w:rPrChange w:id="26" w:author="Ericsson" w:date="2024-04-02T12:23:00Z">
              <w:rPr>
                <w:rFonts w:eastAsia="Malgun Gothic"/>
              </w:rPr>
            </w:rPrChange>
          </w:rPr>
          <w:t xml:space="preserve">, the old NG-RAN node shall, if supported, </w:t>
        </w:r>
      </w:ins>
      <w:ins w:id="27" w:author="Ericsson" w:date="2024-04-02T12:23:00Z">
        <w:r w:rsidRPr="008500BC">
          <w:rPr>
            <w:rFonts w:eastAsia="Malgun Gothic"/>
            <w:sz w:val="20"/>
            <w:szCs w:val="20"/>
            <w:rPrChange w:id="28" w:author="Ericsson" w:date="2024-04-02T12:23:00Z">
              <w:rPr>
                <w:rFonts w:eastAsia="Malgun Gothic"/>
              </w:rPr>
            </w:rPrChange>
          </w:rPr>
          <w:t xml:space="preserve">include </w:t>
        </w:r>
        <w:r w:rsidRPr="00135BD4">
          <w:rPr>
            <w:rFonts w:eastAsia="Malgun Gothic"/>
            <w:sz w:val="20"/>
            <w:szCs w:val="20"/>
            <w:rPrChange w:id="29" w:author="Ericsson" w:date="2024-04-04T11:43:00Z">
              <w:rPr>
                <w:rFonts w:eastAsia="Malgun Gothic"/>
              </w:rPr>
            </w:rPrChange>
          </w:rPr>
          <w:t xml:space="preserve">the </w:t>
        </w:r>
      </w:ins>
      <w:ins w:id="30" w:author="Ericsson" w:date="2024-04-03T10:51:00Z">
        <w:r w:rsidRPr="00135BD4">
          <w:rPr>
            <w:rFonts w:eastAsia="Malgun Gothic"/>
            <w:i/>
            <w:iCs/>
            <w:sz w:val="20"/>
            <w:szCs w:val="20"/>
          </w:rPr>
          <w:t>Positioning Validity Area Configuration</w:t>
        </w:r>
      </w:ins>
      <w:ins w:id="31" w:author="Ericsson" w:date="2024-04-02T12:23:00Z">
        <w:r w:rsidRPr="00135BD4">
          <w:rPr>
            <w:rFonts w:eastAsia="Malgun Gothic"/>
            <w:sz w:val="20"/>
            <w:szCs w:val="20"/>
            <w:rPrChange w:id="32" w:author="Ericsson" w:date="2024-04-04T11:43:00Z">
              <w:rPr>
                <w:rFonts w:eastAsia="Malgun Gothic"/>
              </w:rPr>
            </w:rPrChange>
          </w:rPr>
          <w:t xml:space="preserve"> IE</w:t>
        </w:r>
        <w:r w:rsidRPr="008500BC">
          <w:rPr>
            <w:rFonts w:eastAsia="Malgun Gothic"/>
            <w:sz w:val="20"/>
            <w:szCs w:val="20"/>
            <w:rPrChange w:id="33" w:author="Ericsson" w:date="2024-04-02T12:23:00Z">
              <w:rPr>
                <w:rFonts w:eastAsia="Malgun Gothic"/>
              </w:rPr>
            </w:rPrChange>
          </w:rPr>
          <w:t xml:space="preserve"> </w:t>
        </w:r>
        <w:r w:rsidRPr="008500BC">
          <w:rPr>
            <w:rFonts w:eastAsia="Malgun Gothic"/>
            <w:sz w:val="20"/>
            <w:szCs w:val="20"/>
            <w:lang w:val="en-GB"/>
            <w:rPrChange w:id="34" w:author="Ericsson" w:date="2024-04-02T12:23:00Z">
              <w:rPr>
                <w:rFonts w:eastAsia="Malgun Gothic"/>
                <w:lang w:val="en-GB"/>
              </w:rPr>
            </w:rPrChange>
          </w:rPr>
          <w:t xml:space="preserve">in </w:t>
        </w:r>
      </w:ins>
      <w:ins w:id="35" w:author="Ericsson" w:date="2024-04-03T11:00:00Z">
        <w:r w:rsidRPr="00A463EB">
          <w:rPr>
            <w:rFonts w:eastAsia="Malgun Gothic"/>
            <w:i/>
            <w:iCs/>
            <w:sz w:val="20"/>
            <w:szCs w:val="20"/>
          </w:rPr>
          <w:t>UE Context Information – Retrieve UE Context Response</w:t>
        </w:r>
        <w:r w:rsidRPr="00A463EB">
          <w:rPr>
            <w:rFonts w:eastAsia="Malgun Gothic"/>
            <w:sz w:val="20"/>
            <w:szCs w:val="20"/>
          </w:rPr>
          <w:t xml:space="preserve"> IE contained in </w:t>
        </w:r>
      </w:ins>
      <w:ins w:id="36" w:author="Ericsson" w:date="2024-04-02T12:23:00Z">
        <w:r w:rsidRPr="008500BC">
          <w:rPr>
            <w:rFonts w:eastAsia="Malgun Gothic"/>
            <w:sz w:val="20"/>
            <w:szCs w:val="20"/>
            <w:lang w:val="en-GB"/>
            <w:rPrChange w:id="37" w:author="Ericsson" w:date="2024-04-02T12:23:00Z">
              <w:rPr>
                <w:rFonts w:eastAsia="Malgun Gothic"/>
                <w:lang w:val="en-GB"/>
              </w:rPr>
            </w:rPrChange>
          </w:rPr>
          <w:t>the RETRIEVE UE CONTEXT RESPONSE message</w:t>
        </w:r>
      </w:ins>
      <w:ins w:id="38" w:author="Ericsson" w:date="2024-04-02T12:22:00Z">
        <w:r w:rsidRPr="008500BC">
          <w:rPr>
            <w:rFonts w:eastAsia="Malgun Gothic"/>
            <w:sz w:val="20"/>
            <w:szCs w:val="20"/>
            <w:rPrChange w:id="39" w:author="Ericsson" w:date="2024-04-02T12:23:00Z">
              <w:rPr>
                <w:rFonts w:eastAsia="Malgun Gothic"/>
              </w:rPr>
            </w:rPrChange>
          </w:rPr>
          <w:t>.</w:t>
        </w:r>
      </w:ins>
    </w:p>
    <w:p w14:paraId="51173660" w14:textId="77777777" w:rsidR="00F35E05" w:rsidRPr="00F35E05" w:rsidRDefault="00F35E05" w:rsidP="00380667">
      <w:pPr>
        <w:rPr>
          <w:sz w:val="22"/>
        </w:rPr>
      </w:pPr>
    </w:p>
    <w:p w14:paraId="55BFD25A" w14:textId="4C23561A" w:rsidR="00F35E05" w:rsidRPr="00F748BD" w:rsidRDefault="00F748BD" w:rsidP="00380667">
      <w:pPr>
        <w:rPr>
          <w:sz w:val="22"/>
          <w:highlight w:val="yellow"/>
        </w:rPr>
      </w:pPr>
      <w:r w:rsidRPr="00F748BD">
        <w:rPr>
          <w:rFonts w:hint="eastAsia"/>
          <w:sz w:val="22"/>
          <w:highlight w:val="yellow"/>
        </w:rPr>
        <w:t>In 3568: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35E05" w:rsidRPr="00FD0425" w14:paraId="48D95176" w14:textId="77777777" w:rsidTr="00C6645C">
        <w:tc>
          <w:tcPr>
            <w:tcW w:w="2160" w:type="dxa"/>
          </w:tcPr>
          <w:p w14:paraId="7E559FD5" w14:textId="77777777" w:rsidR="00F35E05" w:rsidRPr="0007422A" w:rsidRDefault="00F35E05" w:rsidP="00C6645C">
            <w:pPr>
              <w:pStyle w:val="TAL"/>
              <w:keepNext w:val="0"/>
              <w:keepLines w:val="0"/>
              <w:widowControl w:val="0"/>
            </w:pPr>
            <w:r w:rsidRPr="00414476">
              <w:t>SRS Positioning Config</w:t>
            </w:r>
            <w:r>
              <w:t>uration</w:t>
            </w:r>
            <w:r w:rsidRPr="00414476">
              <w:t xml:space="preserve"> Or Activation Request</w:t>
            </w:r>
          </w:p>
        </w:tc>
        <w:tc>
          <w:tcPr>
            <w:tcW w:w="1080" w:type="dxa"/>
          </w:tcPr>
          <w:p w14:paraId="35E1A3CB" w14:textId="77777777" w:rsidR="00F35E05" w:rsidRPr="0007422A" w:rsidRDefault="00F35E05" w:rsidP="00C6645C">
            <w:pPr>
              <w:pStyle w:val="TAL"/>
              <w:keepNext w:val="0"/>
              <w:keepLines w:val="0"/>
              <w:widowControl w:val="0"/>
            </w:pPr>
            <w:r>
              <w:t>O</w:t>
            </w:r>
          </w:p>
        </w:tc>
        <w:tc>
          <w:tcPr>
            <w:tcW w:w="1080" w:type="dxa"/>
          </w:tcPr>
          <w:p w14:paraId="2C556E80" w14:textId="77777777" w:rsidR="00F35E05" w:rsidRPr="00FD0425" w:rsidRDefault="00F35E05" w:rsidP="00C6645C">
            <w:pPr>
              <w:pStyle w:val="TAL"/>
              <w:keepNext w:val="0"/>
              <w:keepLines w:val="0"/>
              <w:widowControl w:val="0"/>
            </w:pPr>
          </w:p>
        </w:tc>
        <w:tc>
          <w:tcPr>
            <w:tcW w:w="1512" w:type="dxa"/>
          </w:tcPr>
          <w:p w14:paraId="647CF07A" w14:textId="77777777" w:rsidR="00F35E05" w:rsidRPr="00356E90" w:rsidRDefault="00F35E05" w:rsidP="00C6645C">
            <w:pPr>
              <w:pStyle w:val="TAL"/>
              <w:keepNext w:val="0"/>
              <w:keepLines w:val="0"/>
              <w:widowControl w:val="0"/>
            </w:pPr>
            <w:r>
              <w:t>(</w:t>
            </w:r>
            <w:r w:rsidRPr="00414476">
              <w:t>true</w:t>
            </w:r>
            <w:r>
              <w:t>, …)</w:t>
            </w:r>
          </w:p>
        </w:tc>
        <w:tc>
          <w:tcPr>
            <w:tcW w:w="1728" w:type="dxa"/>
          </w:tcPr>
          <w:p w14:paraId="28225934" w14:textId="77777777" w:rsidR="00F35E05" w:rsidRPr="00FD0425" w:rsidRDefault="00F35E05" w:rsidP="00C6645C">
            <w:pPr>
              <w:pStyle w:val="TAL"/>
              <w:keepNext w:val="0"/>
              <w:keepLines w:val="0"/>
              <w:widowControl w:val="0"/>
            </w:pPr>
          </w:p>
        </w:tc>
        <w:tc>
          <w:tcPr>
            <w:tcW w:w="1080" w:type="dxa"/>
          </w:tcPr>
          <w:p w14:paraId="48C4F469" w14:textId="77777777" w:rsidR="00F35E05" w:rsidRPr="0007422A" w:rsidRDefault="00F35E05" w:rsidP="00C6645C">
            <w:pPr>
              <w:pStyle w:val="TAC"/>
              <w:keepNext w:val="0"/>
              <w:keepLines w:val="0"/>
              <w:widowControl w:val="0"/>
            </w:pPr>
            <w:r w:rsidRPr="0007422A">
              <w:t>YES</w:t>
            </w:r>
          </w:p>
        </w:tc>
        <w:tc>
          <w:tcPr>
            <w:tcW w:w="1080" w:type="dxa"/>
          </w:tcPr>
          <w:p w14:paraId="46E135CA" w14:textId="77777777" w:rsidR="00F35E05" w:rsidRPr="0007422A" w:rsidRDefault="00F35E05" w:rsidP="00C6645C">
            <w:pPr>
              <w:pStyle w:val="TAC"/>
              <w:keepNext w:val="0"/>
              <w:keepLines w:val="0"/>
              <w:widowControl w:val="0"/>
            </w:pPr>
            <w:r w:rsidRPr="0007422A">
              <w:t>ignore</w:t>
            </w:r>
          </w:p>
        </w:tc>
      </w:tr>
    </w:tbl>
    <w:p w14:paraId="3AF5AF5F" w14:textId="77777777" w:rsidR="00F35E05" w:rsidRPr="00F35E05" w:rsidRDefault="00F35E05" w:rsidP="00380667">
      <w:pPr>
        <w:rPr>
          <w:sz w:val="22"/>
        </w:rPr>
      </w:pPr>
    </w:p>
    <w:p w14:paraId="55918C32" w14:textId="77777777" w:rsidR="00F35E05" w:rsidRDefault="00F35E05" w:rsidP="00F35E05">
      <w:pPr>
        <w:rPr>
          <w:ins w:id="40" w:author="Huawei_20240503" w:date="2024-03-28T22:11:00Z"/>
        </w:rPr>
      </w:pPr>
      <w:ins w:id="41" w:author="Huawei_20240503" w:date="2024-03-28T22:11:00Z">
        <w:r w:rsidRPr="00C85164">
          <w:rPr>
            <w:rFonts w:hint="eastAsia"/>
          </w:rPr>
          <w:t xml:space="preserve">If the </w:t>
        </w:r>
      </w:ins>
      <w:ins w:id="42" w:author="Huawei_20240501" w:date="2024-05-07T11:02:00Z">
        <w:r w:rsidRPr="006E74DB">
          <w:rPr>
            <w:i/>
          </w:rPr>
          <w:t>SRS Positioning Config</w:t>
        </w:r>
      </w:ins>
      <w:ins w:id="43" w:author="Huawei_20240508" w:date="2024-05-08T22:37:00Z">
        <w:r>
          <w:rPr>
            <w:i/>
          </w:rPr>
          <w:t>uration</w:t>
        </w:r>
      </w:ins>
      <w:ins w:id="44" w:author="Huawei_20240501" w:date="2024-05-07T11:02:00Z">
        <w:r w:rsidRPr="006E74DB">
          <w:rPr>
            <w:i/>
          </w:rPr>
          <w:t xml:space="preserve"> </w:t>
        </w:r>
        <w:proofErr w:type="gramStart"/>
        <w:r w:rsidRPr="006E74DB">
          <w:rPr>
            <w:i/>
          </w:rPr>
          <w:t>Or</w:t>
        </w:r>
        <w:proofErr w:type="gramEnd"/>
        <w:r w:rsidRPr="006E74DB">
          <w:rPr>
            <w:i/>
          </w:rPr>
          <w:t xml:space="preserve"> Activation Request</w:t>
        </w:r>
        <w:r w:rsidRPr="006E74DB">
          <w:t xml:space="preserve"> </w:t>
        </w:r>
      </w:ins>
      <w:ins w:id="45" w:author="Huawei_20240503" w:date="2024-03-28T22:11:00Z">
        <w:r w:rsidRPr="00C85164">
          <w:rPr>
            <w:rFonts w:hint="eastAsia"/>
          </w:rPr>
          <w:t xml:space="preserve">IE </w:t>
        </w:r>
        <w:r>
          <w:t>set to "</w:t>
        </w:r>
      </w:ins>
      <w:ins w:id="46" w:author="Huawei_20240501" w:date="2024-05-07T11:05:00Z">
        <w:r>
          <w:t>true</w:t>
        </w:r>
      </w:ins>
      <w:ins w:id="47" w:author="Huawei_20240503" w:date="2024-03-28T22:11:00Z">
        <w:r>
          <w:t xml:space="preserve">" </w:t>
        </w:r>
        <w:r w:rsidRPr="00C85164">
          <w:rPr>
            <w:rFonts w:hint="eastAsia"/>
          </w:rPr>
          <w:t xml:space="preserve">is </w:t>
        </w:r>
      </w:ins>
      <w:ins w:id="48" w:author="Huawei_20240503" w:date="2024-03-29T16:47:00Z">
        <w:r>
          <w:t>included</w:t>
        </w:r>
        <w:r w:rsidRPr="00946FDB">
          <w:t xml:space="preserve"> </w:t>
        </w:r>
      </w:ins>
      <w:ins w:id="49" w:author="Huawei_20240503" w:date="2024-03-28T22:11:00Z">
        <w:r w:rsidRPr="00C85164">
          <w:rPr>
            <w:rFonts w:hint="eastAsia"/>
          </w:rPr>
          <w:t xml:space="preserve">in the </w:t>
        </w:r>
        <w:r w:rsidRPr="00C85164">
          <w:t xml:space="preserve">RETRIEVE UE CONTEXT </w:t>
        </w:r>
        <w:r w:rsidRPr="00FD0425">
          <w:t xml:space="preserve">REQUEST </w:t>
        </w:r>
        <w:r w:rsidRPr="00C85164">
          <w:t>message,</w:t>
        </w:r>
        <w:r w:rsidRPr="00C85164">
          <w:rPr>
            <w:rFonts w:hint="eastAsia"/>
          </w:rPr>
          <w:t xml:space="preserve"> the </w:t>
        </w:r>
        <w:r>
          <w:t>old</w:t>
        </w:r>
        <w:r w:rsidRPr="00C85164">
          <w:rPr>
            <w:rFonts w:hint="eastAsia"/>
          </w:rPr>
          <w:t xml:space="preserve"> NG-RAN </w:t>
        </w:r>
      </w:ins>
      <w:ins w:id="50" w:author="Huawei_20240501" w:date="2024-05-07T11:24:00Z">
        <w:r>
          <w:t>may</w:t>
        </w:r>
      </w:ins>
      <w:ins w:id="51" w:author="Huawei_20240501" w:date="2024-05-07T11:25:00Z">
        <w:r>
          <w:t xml:space="preserve"> </w:t>
        </w:r>
      </w:ins>
      <w:ins w:id="52" w:author="Huawei_20240503" w:date="2024-03-28T22:11:00Z">
        <w:r>
          <w:t>in</w:t>
        </w:r>
      </w:ins>
      <w:ins w:id="53" w:author="Huawei_20240503" w:date="2024-03-29T21:29:00Z">
        <w:r>
          <w:t>c</w:t>
        </w:r>
      </w:ins>
      <w:ins w:id="54" w:author="Huawei_20240503" w:date="2024-03-28T22:11:00Z">
        <w:r>
          <w:t>lude the</w:t>
        </w:r>
      </w:ins>
      <w:ins w:id="55" w:author="Huawei_20240508" w:date="2024-05-08T13:05:00Z">
        <w:r w:rsidRPr="00380434">
          <w:t xml:space="preserve"> </w:t>
        </w:r>
        <w:r w:rsidRPr="00380434">
          <w:rPr>
            <w:i/>
          </w:rPr>
          <w:t>Positioning Information</w:t>
        </w:r>
      </w:ins>
      <w:ins w:id="56" w:author="Huawei_20240503" w:date="2024-03-28T22:11:00Z">
        <w:r>
          <w:t xml:space="preserve"> </w:t>
        </w:r>
      </w:ins>
      <w:ins w:id="57" w:author="Huawei_20240503" w:date="2024-03-28T22:12:00Z">
        <w:r>
          <w:t>IE in the RETRIEVE UE CONTEXT RESPONSE message</w:t>
        </w:r>
      </w:ins>
      <w:ins w:id="58" w:author="Huawei_20240508" w:date="2024-05-08T13:06:00Z">
        <w:r w:rsidRPr="00380434">
          <w:t xml:space="preserve"> and make corresponding response to LMF when positioning a UE</w:t>
        </w:r>
      </w:ins>
      <w:ins w:id="59" w:author="Huawei_20240503" w:date="2024-03-28T22:11:00Z">
        <w:r w:rsidRPr="00C85164">
          <w:rPr>
            <w:rFonts w:hint="eastAsia"/>
          </w:rPr>
          <w:t>.</w:t>
        </w:r>
      </w:ins>
    </w:p>
    <w:p w14:paraId="79A9A9E1" w14:textId="4849C1AC" w:rsidR="00F35E05" w:rsidRDefault="00F35E05" w:rsidP="00380667"/>
    <w:p w14:paraId="2286E751" w14:textId="734A27CB" w:rsidR="00993D33" w:rsidRPr="009A7409" w:rsidRDefault="00993D33" w:rsidP="00993D33">
      <w:pPr>
        <w:rPr>
          <w:ins w:id="60" w:author="CATT" w:date="2024-05-21T11:06:00Z"/>
          <w:rPrChange w:id="61" w:author="CATT" w:date="2024-05-21T11:52:00Z">
            <w:rPr>
              <w:ins w:id="62" w:author="CATT" w:date="2024-05-21T11:06:00Z"/>
              <w:sz w:val="22"/>
            </w:rPr>
          </w:rPrChange>
        </w:rPr>
      </w:pPr>
      <w:ins w:id="63" w:author="CATT" w:date="2024-05-21T11:05:00Z">
        <w:r>
          <w:sym w:font="Wingdings" w:char="F0E8"/>
        </w:r>
      </w:ins>
      <w:ins w:id="64" w:author="CATT" w:date="2024-05-21T11:06:00Z">
        <w:r>
          <w:rPr>
            <w:rFonts w:hint="eastAsia"/>
          </w:rPr>
          <w:t xml:space="preserve">Use the encoding </w:t>
        </w:r>
        <w:r>
          <w:t>“</w:t>
        </w:r>
        <w:r w:rsidRPr="00414476">
          <w:t>SRS Positioning Config</w:t>
        </w:r>
        <w:r>
          <w:t>uration</w:t>
        </w:r>
        <w:r w:rsidRPr="00414476">
          <w:t xml:space="preserve"> </w:t>
        </w:r>
        <w:proofErr w:type="gramStart"/>
        <w:r w:rsidRPr="00414476">
          <w:t>Or</w:t>
        </w:r>
        <w:proofErr w:type="gramEnd"/>
        <w:r w:rsidRPr="00414476">
          <w:t xml:space="preserve"> Activation Request</w:t>
        </w:r>
        <w:r>
          <w:t>”</w:t>
        </w:r>
      </w:ins>
    </w:p>
    <w:p w14:paraId="1EC17449" w14:textId="5F23964E" w:rsidR="00F35E05" w:rsidRDefault="00F35E05" w:rsidP="00380667"/>
    <w:p w14:paraId="7E96DA0D" w14:textId="1886BFFA" w:rsidR="00F35E05" w:rsidRPr="0051343F" w:rsidRDefault="00F35E05" w:rsidP="0051343F">
      <w:pPr>
        <w:pStyle w:val="a5"/>
        <w:numPr>
          <w:ilvl w:val="0"/>
          <w:numId w:val="15"/>
        </w:numPr>
        <w:ind w:firstLineChars="0"/>
        <w:rPr>
          <w:b/>
        </w:rPr>
      </w:pPr>
      <w:r w:rsidRPr="0051343F">
        <w:rPr>
          <w:rFonts w:hint="eastAsia"/>
          <w:b/>
        </w:rPr>
        <w:t>Pre-configured SRS configurations should be relocated to the new gNB</w:t>
      </w:r>
      <w:r w:rsidR="00F748BD" w:rsidRPr="0051343F">
        <w:rPr>
          <w:rFonts w:hint="eastAsia"/>
          <w:b/>
        </w:rPr>
        <w:t xml:space="preserve"> in case of full context relocation</w:t>
      </w:r>
      <w:r w:rsidRPr="0051343F">
        <w:rPr>
          <w:rFonts w:hint="eastAsia"/>
          <w:b/>
        </w:rPr>
        <w:t>.</w:t>
      </w:r>
    </w:p>
    <w:p w14:paraId="59339735" w14:textId="5490CCF2" w:rsidR="00F35E05" w:rsidRDefault="0051343F" w:rsidP="0051343F">
      <w:pPr>
        <w:ind w:leftChars="200" w:left="420"/>
      </w:pPr>
      <w:r>
        <w:t>W</w:t>
      </w:r>
      <w:r>
        <w:rPr>
          <w:rFonts w:hint="eastAsia"/>
        </w:rPr>
        <w:t>e should discuss and decide h</w:t>
      </w:r>
      <w:r w:rsidR="00F35E05">
        <w:rPr>
          <w:rFonts w:hint="eastAsia"/>
        </w:rPr>
        <w:t>ow to relocate the pre-configured SRS, two options:</w:t>
      </w:r>
    </w:p>
    <w:p w14:paraId="47770A7C" w14:textId="65271400" w:rsidR="00F35E05" w:rsidRDefault="00F35E05" w:rsidP="0051343F">
      <w:pPr>
        <w:pStyle w:val="a5"/>
        <w:numPr>
          <w:ilvl w:val="0"/>
          <w:numId w:val="14"/>
        </w:numPr>
        <w:ind w:leftChars="200" w:left="840" w:firstLineChars="0"/>
      </w:pPr>
      <w:r>
        <w:t>V</w:t>
      </w:r>
      <w:r>
        <w:rPr>
          <w:rFonts w:hint="eastAsia"/>
        </w:rPr>
        <w:t xml:space="preserve">ia RRC Container? </w:t>
      </w:r>
      <w:r>
        <w:t>E</w:t>
      </w:r>
      <w:r>
        <w:rPr>
          <w:rFonts w:hint="eastAsia"/>
        </w:rPr>
        <w:t xml:space="preserve">.g. </w:t>
      </w:r>
      <w:r w:rsidRPr="00FD0425">
        <w:rPr>
          <w:lang w:eastAsia="ja-JP"/>
        </w:rPr>
        <w:t xml:space="preserve">the </w:t>
      </w:r>
      <w:proofErr w:type="spellStart"/>
      <w:r w:rsidRPr="00F35E05">
        <w:rPr>
          <w:i/>
          <w:lang w:eastAsia="ja-JP"/>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w:t>
      </w:r>
      <w:r>
        <w:rPr>
          <w:rFonts w:hint="eastAsia"/>
        </w:rPr>
        <w:t>?</w:t>
      </w:r>
    </w:p>
    <w:p w14:paraId="39C22FB4" w14:textId="5970A6FE" w:rsidR="00F35E05" w:rsidRDefault="00F35E05" w:rsidP="0051343F">
      <w:pPr>
        <w:pStyle w:val="a5"/>
        <w:numPr>
          <w:ilvl w:val="0"/>
          <w:numId w:val="14"/>
        </w:numPr>
        <w:ind w:leftChars="200" w:left="840" w:firstLineChars="0"/>
      </w:pPr>
      <w:r>
        <w:rPr>
          <w:rFonts w:hint="eastAsia"/>
        </w:rPr>
        <w:t>Via XnAP IE? How to encode the IE?</w:t>
      </w:r>
    </w:p>
    <w:p w14:paraId="5599A00E" w14:textId="77777777" w:rsidR="00F35E05" w:rsidRDefault="00F35E05" w:rsidP="00380667"/>
    <w:p w14:paraId="1500238E" w14:textId="77777777" w:rsidR="00F35E05" w:rsidRPr="006A1E9A" w:rsidRDefault="00F35E05" w:rsidP="006A1E9A">
      <w:pPr>
        <w:rPr>
          <w:ins w:id="65" w:author="Ericsson" w:date="2024-04-03T11:01:00Z"/>
        </w:rPr>
      </w:pPr>
      <w:bookmarkStart w:id="66" w:name="_Toc98868594"/>
      <w:bookmarkStart w:id="67" w:name="_Toc105174879"/>
      <w:bookmarkStart w:id="68" w:name="_Toc106109716"/>
      <w:bookmarkStart w:id="69" w:name="_Toc113825537"/>
      <w:bookmarkStart w:id="70" w:name="_Toc155960221"/>
      <w:ins w:id="71" w:author="Ericsson" w:date="2024-04-03T11:01:00Z">
        <w:r w:rsidRPr="006A1E9A">
          <w:t>9.2.3</w:t>
        </w:r>
        <w:proofErr w:type="gramStart"/>
        <w:r w:rsidRPr="006A1E9A">
          <w:t>.X</w:t>
        </w:r>
        <w:proofErr w:type="gramEnd"/>
        <w:r w:rsidRPr="006A1E9A">
          <w:tab/>
        </w:r>
        <w:bookmarkEnd w:id="66"/>
        <w:bookmarkEnd w:id="67"/>
        <w:bookmarkEnd w:id="68"/>
        <w:bookmarkEnd w:id="69"/>
        <w:bookmarkEnd w:id="70"/>
        <w:r w:rsidRPr="006A1E9A">
          <w:t>Positioning Validity Area Configuration</w:t>
        </w:r>
      </w:ins>
    </w:p>
    <w:p w14:paraId="4160ABEB" w14:textId="77777777" w:rsidR="00F35E05" w:rsidRPr="006B35A2" w:rsidRDefault="00F35E05" w:rsidP="00F35E05">
      <w:pPr>
        <w:rPr>
          <w:ins w:id="72" w:author="Ericsson" w:date="2024-04-03T11:01:00Z"/>
        </w:rPr>
      </w:pPr>
      <w:ins w:id="73" w:author="Ericsson" w:date="2024-04-03T11:01:00Z">
        <w:r w:rsidRPr="006B35A2">
          <w:t xml:space="preserve">This IE contains positioning </w:t>
        </w:r>
      </w:ins>
      <w:ins w:id="74" w:author="Ericsson" w:date="2024-04-03T11:02:00Z">
        <w:r>
          <w:t xml:space="preserve">Validity Area SRS </w:t>
        </w:r>
      </w:ins>
      <w:ins w:id="75" w:author="Ericsson" w:date="2024-04-03T11:01:00Z">
        <w:r w:rsidRPr="006B35A2">
          <w:t>configuration of the UE.</w:t>
        </w:r>
      </w:ins>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 w:author="Ericsson" w:date="2024-04-04T11:53:00Z">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55"/>
        <w:gridCol w:w="1201"/>
        <w:gridCol w:w="1634"/>
        <w:gridCol w:w="1665"/>
        <w:gridCol w:w="2253"/>
        <w:tblGridChange w:id="77">
          <w:tblGrid>
            <w:gridCol w:w="2283"/>
            <w:gridCol w:w="35"/>
            <w:gridCol w:w="968"/>
            <w:gridCol w:w="49"/>
            <w:gridCol w:w="767"/>
            <w:gridCol w:w="1037"/>
            <w:gridCol w:w="464"/>
            <w:gridCol w:w="1023"/>
            <w:gridCol w:w="831"/>
            <w:gridCol w:w="1451"/>
          </w:tblGrid>
        </w:tblGridChange>
      </w:tblGrid>
      <w:tr w:rsidR="00F35E05" w:rsidRPr="00377735" w14:paraId="749BDF24" w14:textId="77777777" w:rsidTr="00C6645C">
        <w:trPr>
          <w:cantSplit/>
          <w:ins w:id="78" w:author="Ericsson" w:date="2024-04-03T11:01:00Z"/>
          <w:trPrChange w:id="79" w:author="Ericsson" w:date="2024-04-04T11:53:00Z">
            <w:trPr>
              <w:gridAfter w:val="0"/>
              <w:cantSplit/>
            </w:trPr>
          </w:trPrChange>
        </w:trPr>
        <w:tc>
          <w:tcPr>
            <w:tcW w:w="2155" w:type="dxa"/>
            <w:tcPrChange w:id="80" w:author="Ericsson" w:date="2024-04-04T11:53:00Z">
              <w:tcPr>
                <w:tcW w:w="2318" w:type="dxa"/>
                <w:gridSpan w:val="2"/>
              </w:tcPr>
            </w:tcPrChange>
          </w:tcPr>
          <w:p w14:paraId="34B02C17" w14:textId="77777777" w:rsidR="00F35E05" w:rsidRPr="000617C9" w:rsidRDefault="00F35E05" w:rsidP="00C6645C">
            <w:pPr>
              <w:pStyle w:val="TAH"/>
              <w:rPr>
                <w:ins w:id="81" w:author="Ericsson" w:date="2024-04-03T11:01:00Z"/>
              </w:rPr>
            </w:pPr>
            <w:ins w:id="82" w:author="Ericsson" w:date="2024-04-03T11:01:00Z">
              <w:r w:rsidRPr="000617C9">
                <w:t>IE/Group Name</w:t>
              </w:r>
            </w:ins>
          </w:p>
        </w:tc>
        <w:tc>
          <w:tcPr>
            <w:tcW w:w="1201" w:type="dxa"/>
            <w:tcPrChange w:id="83" w:author="Ericsson" w:date="2024-04-04T11:53:00Z">
              <w:tcPr>
                <w:tcW w:w="1017" w:type="dxa"/>
                <w:gridSpan w:val="2"/>
              </w:tcPr>
            </w:tcPrChange>
          </w:tcPr>
          <w:p w14:paraId="65984066" w14:textId="77777777" w:rsidR="00F35E05" w:rsidRPr="000617C9" w:rsidRDefault="00F35E05" w:rsidP="00C6645C">
            <w:pPr>
              <w:pStyle w:val="TAH"/>
              <w:rPr>
                <w:ins w:id="84" w:author="Ericsson" w:date="2024-04-03T11:01:00Z"/>
              </w:rPr>
            </w:pPr>
            <w:ins w:id="85" w:author="Ericsson" w:date="2024-04-03T11:01:00Z">
              <w:r w:rsidRPr="000617C9">
                <w:t>Presence</w:t>
              </w:r>
            </w:ins>
          </w:p>
        </w:tc>
        <w:tc>
          <w:tcPr>
            <w:tcW w:w="1634" w:type="dxa"/>
            <w:tcPrChange w:id="86" w:author="Ericsson" w:date="2024-04-04T11:53:00Z">
              <w:tcPr>
                <w:tcW w:w="0" w:type="auto"/>
              </w:tcPr>
            </w:tcPrChange>
          </w:tcPr>
          <w:p w14:paraId="1CEB854A" w14:textId="77777777" w:rsidR="00F35E05" w:rsidRPr="000617C9" w:rsidRDefault="00F35E05" w:rsidP="00C6645C">
            <w:pPr>
              <w:pStyle w:val="TAH"/>
              <w:rPr>
                <w:ins w:id="87" w:author="Ericsson" w:date="2024-04-03T11:01:00Z"/>
              </w:rPr>
            </w:pPr>
            <w:ins w:id="88" w:author="Ericsson" w:date="2024-04-03T11:01:00Z">
              <w:r w:rsidRPr="000617C9">
                <w:t>Range</w:t>
              </w:r>
            </w:ins>
          </w:p>
        </w:tc>
        <w:tc>
          <w:tcPr>
            <w:tcW w:w="1665" w:type="dxa"/>
            <w:tcPrChange w:id="89" w:author="Ericsson" w:date="2024-04-04T11:53:00Z">
              <w:tcPr>
                <w:tcW w:w="0" w:type="auto"/>
              </w:tcPr>
            </w:tcPrChange>
          </w:tcPr>
          <w:p w14:paraId="12652181" w14:textId="77777777" w:rsidR="00F35E05" w:rsidRPr="000617C9" w:rsidRDefault="00F35E05" w:rsidP="00C6645C">
            <w:pPr>
              <w:pStyle w:val="TAH"/>
              <w:rPr>
                <w:ins w:id="90" w:author="Ericsson" w:date="2024-04-03T11:01:00Z"/>
              </w:rPr>
            </w:pPr>
            <w:ins w:id="91" w:author="Ericsson" w:date="2024-04-03T11:01:00Z">
              <w:r w:rsidRPr="000617C9">
                <w:t>IE type and reference</w:t>
              </w:r>
            </w:ins>
          </w:p>
        </w:tc>
        <w:tc>
          <w:tcPr>
            <w:tcW w:w="2253" w:type="dxa"/>
            <w:tcPrChange w:id="92" w:author="Ericsson" w:date="2024-04-04T11:53:00Z">
              <w:tcPr>
                <w:tcW w:w="0" w:type="auto"/>
                <w:gridSpan w:val="3"/>
              </w:tcPr>
            </w:tcPrChange>
          </w:tcPr>
          <w:p w14:paraId="4CC31F7D" w14:textId="77777777" w:rsidR="00F35E05" w:rsidRPr="000617C9" w:rsidRDefault="00F35E05" w:rsidP="00C6645C">
            <w:pPr>
              <w:pStyle w:val="TAH"/>
              <w:rPr>
                <w:ins w:id="93" w:author="Ericsson" w:date="2024-04-03T11:01:00Z"/>
              </w:rPr>
            </w:pPr>
            <w:ins w:id="94" w:author="Ericsson" w:date="2024-04-03T11:01:00Z">
              <w:r w:rsidRPr="000617C9">
                <w:t>Semantics description</w:t>
              </w:r>
            </w:ins>
          </w:p>
        </w:tc>
      </w:tr>
      <w:tr w:rsidR="00F35E05" w:rsidRPr="00377735" w14:paraId="437434B5" w14:textId="77777777" w:rsidTr="00C6645C">
        <w:tblPrEx>
          <w:tblPrExChange w:id="95" w:author="Ericsson" w:date="2024-04-04T11:53:00Z">
            <w:tblPrEx>
              <w:tblW w:w="8818" w:type="dxa"/>
            </w:tblPrEx>
          </w:tblPrExChange>
        </w:tblPrEx>
        <w:trPr>
          <w:cantSplit/>
          <w:ins w:id="96" w:author="Ericsson" w:date="2024-04-04T11:51:00Z"/>
          <w:trPrChange w:id="97" w:author="Ericsson" w:date="2024-04-04T11:53:00Z">
            <w:trPr>
              <w:cantSplit/>
            </w:trPr>
          </w:trPrChange>
        </w:trPr>
        <w:tc>
          <w:tcPr>
            <w:tcW w:w="2155" w:type="dxa"/>
            <w:tcPrChange w:id="98" w:author="Ericsson" w:date="2024-04-04T11:53:00Z">
              <w:tcPr>
                <w:tcW w:w="2318" w:type="dxa"/>
              </w:tcPr>
            </w:tcPrChange>
          </w:tcPr>
          <w:p w14:paraId="1ACC5507" w14:textId="77777777" w:rsidR="00F35E05" w:rsidRPr="00135BD4" w:rsidRDefault="00F35E05">
            <w:pPr>
              <w:pStyle w:val="TAL"/>
              <w:keepNext w:val="0"/>
              <w:keepLines w:val="0"/>
              <w:widowControl w:val="0"/>
              <w:rPr>
                <w:ins w:id="99" w:author="Ericsson" w:date="2024-04-04T11:51:00Z"/>
                <w:iCs/>
              </w:rPr>
              <w:pPrChange w:id="100" w:author="Ericsson" w:date="2024-04-04T22:09:00Z">
                <w:pPr>
                  <w:pStyle w:val="TAL"/>
                </w:pPr>
              </w:pPrChange>
            </w:pPr>
            <w:bookmarkStart w:id="101" w:name="_Hlk146731013"/>
            <w:bookmarkStart w:id="102" w:name="_Hlk163155863"/>
            <w:ins w:id="103" w:author="Ericsson" w:date="2024-04-05T11:45:00Z">
              <w:r w:rsidRPr="00F35E05">
                <w:rPr>
                  <w:rFonts w:cs="Arial"/>
                  <w:iCs/>
                </w:rPr>
                <w:t>SRS-</w:t>
              </w:r>
              <w:proofErr w:type="spellStart"/>
              <w:r w:rsidRPr="00F35E05">
                <w:rPr>
                  <w:rFonts w:cs="Arial"/>
                  <w:iCs/>
                </w:rPr>
                <w:t>PosRRC</w:t>
              </w:r>
              <w:proofErr w:type="spellEnd"/>
              <w:r w:rsidRPr="00F35E05">
                <w:rPr>
                  <w:rFonts w:cs="Arial"/>
                  <w:iCs/>
                </w:rPr>
                <w:t>-</w:t>
              </w:r>
              <w:proofErr w:type="spellStart"/>
              <w:r w:rsidRPr="00F35E05">
                <w:rPr>
                  <w:rFonts w:cs="Arial"/>
                  <w:iCs/>
                </w:rPr>
                <w:t>InactiveValidityAreaConfig</w:t>
              </w:r>
              <w:bookmarkEnd w:id="101"/>
              <w:bookmarkEnd w:id="102"/>
              <w:r>
                <w:rPr>
                  <w:rFonts w:cs="Arial"/>
                  <w:iCs/>
                </w:rPr>
                <w:t>List</w:t>
              </w:r>
            </w:ins>
            <w:proofErr w:type="spellEnd"/>
          </w:p>
        </w:tc>
        <w:tc>
          <w:tcPr>
            <w:tcW w:w="1201" w:type="dxa"/>
            <w:tcPrChange w:id="104" w:author="Ericsson" w:date="2024-04-04T11:53:00Z">
              <w:tcPr>
                <w:tcW w:w="1017" w:type="dxa"/>
                <w:gridSpan w:val="2"/>
              </w:tcPr>
            </w:tcPrChange>
          </w:tcPr>
          <w:p w14:paraId="2BE6A511" w14:textId="77777777" w:rsidR="00F35E05" w:rsidRDefault="00F35E05" w:rsidP="00C6645C">
            <w:pPr>
              <w:pStyle w:val="TAL"/>
              <w:rPr>
                <w:ins w:id="105" w:author="Ericsson" w:date="2024-04-04T11:51:00Z"/>
              </w:rPr>
            </w:pPr>
            <w:ins w:id="106" w:author="Ericsson" w:date="2024-04-04T11:51:00Z">
              <w:r>
                <w:t>M</w:t>
              </w:r>
            </w:ins>
          </w:p>
        </w:tc>
        <w:tc>
          <w:tcPr>
            <w:tcW w:w="1634" w:type="dxa"/>
            <w:tcPrChange w:id="107" w:author="Ericsson" w:date="2024-04-04T11:53:00Z">
              <w:tcPr>
                <w:tcW w:w="0" w:type="auto"/>
                <w:gridSpan w:val="4"/>
              </w:tcPr>
            </w:tcPrChange>
          </w:tcPr>
          <w:p w14:paraId="4A574781" w14:textId="77777777" w:rsidR="00F35E05" w:rsidRPr="006B35A2" w:rsidRDefault="00F35E05" w:rsidP="00C6645C">
            <w:pPr>
              <w:pStyle w:val="TAL"/>
              <w:rPr>
                <w:ins w:id="108" w:author="Ericsson" w:date="2024-04-04T11:51:00Z"/>
              </w:rPr>
            </w:pPr>
          </w:p>
        </w:tc>
        <w:tc>
          <w:tcPr>
            <w:tcW w:w="1665" w:type="dxa"/>
            <w:tcPrChange w:id="109" w:author="Ericsson" w:date="2024-04-04T11:53:00Z">
              <w:tcPr>
                <w:tcW w:w="0" w:type="auto"/>
              </w:tcPr>
            </w:tcPrChange>
          </w:tcPr>
          <w:p w14:paraId="115F00E6" w14:textId="77777777" w:rsidR="00F35E05" w:rsidRPr="000617C9" w:rsidRDefault="00F35E05" w:rsidP="00C6645C">
            <w:pPr>
              <w:pStyle w:val="TAL"/>
              <w:rPr>
                <w:ins w:id="110" w:author="Ericsson" w:date="2024-04-04T11:51:00Z"/>
              </w:rPr>
            </w:pPr>
            <w:ins w:id="111" w:author="Ericsson" w:date="2024-04-04T11:51:00Z">
              <w:r w:rsidRPr="000617C9">
                <w:t>OCTET STRING</w:t>
              </w:r>
            </w:ins>
          </w:p>
        </w:tc>
        <w:tc>
          <w:tcPr>
            <w:tcW w:w="2253" w:type="dxa"/>
            <w:tcPrChange w:id="112" w:author="Ericsson" w:date="2024-04-04T11:53:00Z">
              <w:tcPr>
                <w:tcW w:w="3679" w:type="dxa"/>
                <w:gridSpan w:val="2"/>
              </w:tcPr>
            </w:tcPrChange>
          </w:tcPr>
          <w:p w14:paraId="04B233A7" w14:textId="77777777" w:rsidR="00F35E05" w:rsidRPr="000617C9" w:rsidRDefault="00F35E05" w:rsidP="00C6645C">
            <w:pPr>
              <w:pStyle w:val="TAL"/>
              <w:rPr>
                <w:ins w:id="113" w:author="Ericsson" w:date="2024-04-04T11:51:00Z"/>
              </w:rPr>
            </w:pPr>
            <w:ins w:id="114" w:author="Ericsson" w:date="2024-04-05T11:45:00Z">
              <w:r w:rsidRPr="000617C9">
                <w:t xml:space="preserve">Includes the </w:t>
              </w:r>
              <w:r w:rsidRPr="00CD7191">
                <w:rPr>
                  <w:i/>
                  <w:iCs/>
                </w:rPr>
                <w:t>SRS-</w:t>
              </w:r>
              <w:proofErr w:type="spellStart"/>
              <w:r w:rsidRPr="00CD7191">
                <w:rPr>
                  <w:i/>
                  <w:iCs/>
                </w:rPr>
                <w:t>PosRRC</w:t>
              </w:r>
              <w:proofErr w:type="spellEnd"/>
              <w:r w:rsidRPr="00CD7191">
                <w:rPr>
                  <w:i/>
                  <w:iCs/>
                </w:rPr>
                <w:t>-</w:t>
              </w:r>
              <w:proofErr w:type="spellStart"/>
              <w:r w:rsidRPr="00CD7191">
                <w:rPr>
                  <w:i/>
                  <w:iCs/>
                </w:rPr>
                <w:t>InactiveValidityAreaConfig</w:t>
              </w:r>
              <w:r>
                <w:rPr>
                  <w:i/>
                  <w:iCs/>
                </w:rPr>
                <w:t>List</w:t>
              </w:r>
              <w:proofErr w:type="spellEnd"/>
              <w:r w:rsidRPr="00CD7191">
                <w:rPr>
                  <w:i/>
                  <w:iCs/>
                </w:rPr>
                <w:t xml:space="preserve"> </w:t>
              </w:r>
              <w:r w:rsidRPr="000617C9">
                <w:t>IE as defined in TS 38.331 [8]</w:t>
              </w:r>
              <w:r>
                <w:t>.</w:t>
              </w:r>
            </w:ins>
          </w:p>
        </w:tc>
      </w:tr>
      <w:tr w:rsidR="00F35E05" w:rsidRPr="006105B9" w14:paraId="3BDFDB38" w14:textId="77777777" w:rsidTr="00C6645C">
        <w:tblPrEx>
          <w:tblPrExChange w:id="115" w:author="Ericsson" w:date="2024-04-04T11:53:00Z">
            <w:tblPrEx>
              <w:tblW w:w="8818" w:type="dxa"/>
            </w:tblPrEx>
          </w:tblPrExChange>
        </w:tblPrEx>
        <w:trPr>
          <w:cantSplit/>
          <w:ins w:id="116" w:author="Ericsson" w:date="2024-04-04T11:46:00Z"/>
          <w:trPrChange w:id="117" w:author="Ericsson" w:date="2024-04-04T11:53:00Z">
            <w:trPr>
              <w:cantSplit/>
            </w:trPr>
          </w:trPrChange>
        </w:trPr>
        <w:tc>
          <w:tcPr>
            <w:tcW w:w="2155" w:type="dxa"/>
            <w:tcBorders>
              <w:top w:val="single" w:sz="4" w:space="0" w:color="auto"/>
              <w:left w:val="single" w:sz="4" w:space="0" w:color="auto"/>
              <w:bottom w:val="single" w:sz="4" w:space="0" w:color="auto"/>
              <w:right w:val="single" w:sz="4" w:space="0" w:color="auto"/>
            </w:tcBorders>
            <w:tcPrChange w:id="118" w:author="Ericsson" w:date="2024-04-04T11:53:00Z">
              <w:tcPr>
                <w:tcW w:w="2318" w:type="dxa"/>
                <w:tcBorders>
                  <w:top w:val="single" w:sz="4" w:space="0" w:color="auto"/>
                  <w:left w:val="single" w:sz="4" w:space="0" w:color="auto"/>
                  <w:bottom w:val="single" w:sz="4" w:space="0" w:color="auto"/>
                  <w:right w:val="single" w:sz="4" w:space="0" w:color="auto"/>
                </w:tcBorders>
              </w:tcPr>
            </w:tcPrChange>
          </w:tcPr>
          <w:p w14:paraId="5C16CF94" w14:textId="77777777" w:rsidR="00F35E05" w:rsidRPr="00AC10FC" w:rsidRDefault="00F35E05" w:rsidP="00C6645C">
            <w:pPr>
              <w:pStyle w:val="TAL"/>
              <w:rPr>
                <w:ins w:id="119" w:author="Ericsson" w:date="2024-04-04T11:46:00Z"/>
              </w:rPr>
            </w:pPr>
            <w:ins w:id="120" w:author="Ericsson" w:date="2024-04-04T11:46:00Z">
              <w:r>
                <w:rPr>
                  <w:rFonts w:hint="eastAsia"/>
                </w:rPr>
                <w:t>R</w:t>
              </w:r>
              <w:r>
                <w:t>outing ID</w:t>
              </w:r>
            </w:ins>
          </w:p>
        </w:tc>
        <w:tc>
          <w:tcPr>
            <w:tcW w:w="1201" w:type="dxa"/>
            <w:tcBorders>
              <w:top w:val="single" w:sz="4" w:space="0" w:color="auto"/>
              <w:left w:val="single" w:sz="4" w:space="0" w:color="auto"/>
              <w:bottom w:val="single" w:sz="4" w:space="0" w:color="auto"/>
              <w:right w:val="single" w:sz="4" w:space="0" w:color="auto"/>
            </w:tcBorders>
            <w:tcPrChange w:id="121" w:author="Ericsson" w:date="2024-04-04T11:53:00Z">
              <w:tcPr>
                <w:tcW w:w="1017" w:type="dxa"/>
                <w:gridSpan w:val="2"/>
                <w:tcBorders>
                  <w:top w:val="single" w:sz="4" w:space="0" w:color="auto"/>
                  <w:left w:val="single" w:sz="4" w:space="0" w:color="auto"/>
                  <w:bottom w:val="single" w:sz="4" w:space="0" w:color="auto"/>
                  <w:right w:val="single" w:sz="4" w:space="0" w:color="auto"/>
                </w:tcBorders>
              </w:tcPr>
            </w:tcPrChange>
          </w:tcPr>
          <w:p w14:paraId="72265A12" w14:textId="77777777" w:rsidR="00F35E05" w:rsidRPr="00417FDD" w:rsidRDefault="00F35E05" w:rsidP="00C6645C">
            <w:pPr>
              <w:pStyle w:val="TAL"/>
              <w:rPr>
                <w:ins w:id="122" w:author="Ericsson" w:date="2024-04-04T11:46:00Z"/>
              </w:rPr>
            </w:pPr>
            <w:ins w:id="123" w:author="Ericsson" w:date="2024-04-04T11:46:00Z">
              <w:r>
                <w:rPr>
                  <w:rFonts w:hint="eastAsia"/>
                </w:rPr>
                <w:t>M</w:t>
              </w:r>
            </w:ins>
          </w:p>
        </w:tc>
        <w:tc>
          <w:tcPr>
            <w:tcW w:w="1634" w:type="dxa"/>
            <w:tcBorders>
              <w:top w:val="single" w:sz="4" w:space="0" w:color="auto"/>
              <w:left w:val="single" w:sz="4" w:space="0" w:color="auto"/>
              <w:bottom w:val="single" w:sz="4" w:space="0" w:color="auto"/>
              <w:right w:val="single" w:sz="4" w:space="0" w:color="auto"/>
            </w:tcBorders>
            <w:tcPrChange w:id="124" w:author="Ericsson" w:date="2024-04-04T11:53:00Z">
              <w:tcPr>
                <w:tcW w:w="0" w:type="auto"/>
                <w:gridSpan w:val="4"/>
                <w:tcBorders>
                  <w:top w:val="single" w:sz="4" w:space="0" w:color="auto"/>
                  <w:left w:val="single" w:sz="4" w:space="0" w:color="auto"/>
                  <w:bottom w:val="single" w:sz="4" w:space="0" w:color="auto"/>
                  <w:right w:val="single" w:sz="4" w:space="0" w:color="auto"/>
                </w:tcBorders>
              </w:tcPr>
            </w:tcPrChange>
          </w:tcPr>
          <w:p w14:paraId="445A67AA" w14:textId="77777777" w:rsidR="00F35E05" w:rsidRPr="00135BD4" w:rsidRDefault="00F35E05" w:rsidP="00C6645C">
            <w:pPr>
              <w:pStyle w:val="TAL"/>
              <w:rPr>
                <w:ins w:id="125" w:author="Ericsson" w:date="2024-04-04T11:46:00Z"/>
              </w:rPr>
            </w:pPr>
          </w:p>
        </w:tc>
        <w:tc>
          <w:tcPr>
            <w:tcW w:w="1665" w:type="dxa"/>
            <w:tcBorders>
              <w:top w:val="single" w:sz="4" w:space="0" w:color="auto"/>
              <w:left w:val="single" w:sz="4" w:space="0" w:color="auto"/>
              <w:bottom w:val="single" w:sz="4" w:space="0" w:color="auto"/>
              <w:right w:val="single" w:sz="4" w:space="0" w:color="auto"/>
            </w:tcBorders>
            <w:tcPrChange w:id="126" w:author="Ericsson" w:date="2024-04-04T11:53:00Z">
              <w:tcPr>
                <w:tcW w:w="0" w:type="auto"/>
                <w:tcBorders>
                  <w:top w:val="single" w:sz="4" w:space="0" w:color="auto"/>
                  <w:left w:val="single" w:sz="4" w:space="0" w:color="auto"/>
                  <w:bottom w:val="single" w:sz="4" w:space="0" w:color="auto"/>
                  <w:right w:val="single" w:sz="4" w:space="0" w:color="auto"/>
                </w:tcBorders>
              </w:tcPr>
            </w:tcPrChange>
          </w:tcPr>
          <w:p w14:paraId="5B47B9A6" w14:textId="77777777" w:rsidR="00F35E05" w:rsidRDefault="00F35E05" w:rsidP="00C6645C">
            <w:pPr>
              <w:pStyle w:val="TAL"/>
              <w:rPr>
                <w:ins w:id="127" w:author="Ericsson" w:date="2024-04-04T11:46:00Z"/>
              </w:rPr>
            </w:pPr>
            <w:ins w:id="128" w:author="Ericsson" w:date="2024-04-04T11:46:00Z">
              <w:r w:rsidRPr="00AC10FC">
                <w:t>OCTET STRING</w:t>
              </w:r>
            </w:ins>
          </w:p>
        </w:tc>
        <w:tc>
          <w:tcPr>
            <w:tcW w:w="2253" w:type="dxa"/>
            <w:tcBorders>
              <w:top w:val="single" w:sz="4" w:space="0" w:color="auto"/>
              <w:left w:val="single" w:sz="4" w:space="0" w:color="auto"/>
              <w:bottom w:val="single" w:sz="4" w:space="0" w:color="auto"/>
              <w:right w:val="single" w:sz="4" w:space="0" w:color="auto"/>
            </w:tcBorders>
            <w:tcPrChange w:id="129" w:author="Ericsson" w:date="2024-04-04T11:53:00Z">
              <w:tcPr>
                <w:tcW w:w="3679" w:type="dxa"/>
                <w:gridSpan w:val="2"/>
                <w:tcBorders>
                  <w:top w:val="single" w:sz="4" w:space="0" w:color="auto"/>
                  <w:left w:val="single" w:sz="4" w:space="0" w:color="auto"/>
                  <w:bottom w:val="single" w:sz="4" w:space="0" w:color="auto"/>
                  <w:right w:val="single" w:sz="4" w:space="0" w:color="auto"/>
                </w:tcBorders>
              </w:tcPr>
            </w:tcPrChange>
          </w:tcPr>
          <w:p w14:paraId="69AA0DCA" w14:textId="77777777" w:rsidR="00F35E05" w:rsidRPr="006105B9" w:rsidRDefault="00F35E05" w:rsidP="00C6645C">
            <w:pPr>
              <w:pStyle w:val="TAL"/>
              <w:rPr>
                <w:ins w:id="130" w:author="Ericsson" w:date="2024-04-04T11:46:00Z"/>
              </w:rPr>
            </w:pPr>
            <w:ins w:id="131" w:author="Ericsson" w:date="2024-04-04T11:46:00Z">
              <w:r w:rsidRPr="00203D80">
                <w:t xml:space="preserve">The maximum length corresponds to </w:t>
              </w:r>
              <w:proofErr w:type="spellStart"/>
              <w:r w:rsidRPr="00203D80">
                <w:t>NfInstanceId</w:t>
              </w:r>
              <w:proofErr w:type="spellEnd"/>
              <w:r w:rsidRPr="00203D80">
                <w:t xml:space="preserve"> defined in TS 29.571 [</w:t>
              </w:r>
              <w:r>
                <w:t>50</w:t>
              </w:r>
              <w:r w:rsidRPr="00203D80">
                <w:t>]</w:t>
              </w:r>
              <w:r>
                <w:rPr>
                  <w:rFonts w:hint="eastAsia"/>
                </w:rPr>
                <w:t>.</w:t>
              </w:r>
            </w:ins>
          </w:p>
        </w:tc>
      </w:tr>
      <w:tr w:rsidR="00F35E05" w:rsidRPr="00175C4E" w14:paraId="61387BFD" w14:textId="77777777" w:rsidTr="00C6645C">
        <w:tblPrEx>
          <w:tblPrExChange w:id="132" w:author="Ericsson" w:date="2024-04-04T11:53:00Z">
            <w:tblPrEx>
              <w:tblW w:w="8818" w:type="dxa"/>
            </w:tblPrEx>
          </w:tblPrExChange>
        </w:tblPrEx>
        <w:trPr>
          <w:cantSplit/>
          <w:ins w:id="133" w:author="Ericsson" w:date="2024-04-04T11:46:00Z"/>
          <w:trPrChange w:id="134" w:author="Ericsson" w:date="2024-04-04T11:53:00Z">
            <w:trPr>
              <w:cantSplit/>
            </w:trPr>
          </w:trPrChange>
        </w:trPr>
        <w:tc>
          <w:tcPr>
            <w:tcW w:w="2155" w:type="dxa"/>
            <w:tcBorders>
              <w:top w:val="single" w:sz="4" w:space="0" w:color="auto"/>
              <w:left w:val="single" w:sz="4" w:space="0" w:color="auto"/>
              <w:bottom w:val="single" w:sz="4" w:space="0" w:color="auto"/>
              <w:right w:val="single" w:sz="4" w:space="0" w:color="auto"/>
            </w:tcBorders>
            <w:tcPrChange w:id="135" w:author="Ericsson" w:date="2024-04-04T11:53:00Z">
              <w:tcPr>
                <w:tcW w:w="2318" w:type="dxa"/>
                <w:tcBorders>
                  <w:top w:val="single" w:sz="4" w:space="0" w:color="auto"/>
                  <w:left w:val="single" w:sz="4" w:space="0" w:color="auto"/>
                  <w:bottom w:val="single" w:sz="4" w:space="0" w:color="auto"/>
                  <w:right w:val="single" w:sz="4" w:space="0" w:color="auto"/>
                </w:tcBorders>
              </w:tcPr>
            </w:tcPrChange>
          </w:tcPr>
          <w:p w14:paraId="15E9CF35" w14:textId="77777777" w:rsidR="00F35E05" w:rsidRPr="00175C4E" w:rsidRDefault="00F35E05" w:rsidP="00C6645C">
            <w:pPr>
              <w:pStyle w:val="TAL"/>
              <w:rPr>
                <w:ins w:id="136" w:author="Ericsson" w:date="2024-04-04T11:46:00Z"/>
              </w:rPr>
            </w:pPr>
            <w:ins w:id="137" w:author="Ericsson" w:date="2024-04-04T11:46:00Z">
              <w:r w:rsidRPr="00175C4E">
                <w:t>NRPPa Transaction ID</w:t>
              </w:r>
            </w:ins>
          </w:p>
        </w:tc>
        <w:tc>
          <w:tcPr>
            <w:tcW w:w="1201" w:type="dxa"/>
            <w:tcBorders>
              <w:top w:val="single" w:sz="4" w:space="0" w:color="auto"/>
              <w:left w:val="single" w:sz="4" w:space="0" w:color="auto"/>
              <w:bottom w:val="single" w:sz="4" w:space="0" w:color="auto"/>
              <w:right w:val="single" w:sz="4" w:space="0" w:color="auto"/>
            </w:tcBorders>
            <w:tcPrChange w:id="138" w:author="Ericsson" w:date="2024-04-04T11:53:00Z">
              <w:tcPr>
                <w:tcW w:w="1017" w:type="dxa"/>
                <w:gridSpan w:val="2"/>
                <w:tcBorders>
                  <w:top w:val="single" w:sz="4" w:space="0" w:color="auto"/>
                  <w:left w:val="single" w:sz="4" w:space="0" w:color="auto"/>
                  <w:bottom w:val="single" w:sz="4" w:space="0" w:color="auto"/>
                  <w:right w:val="single" w:sz="4" w:space="0" w:color="auto"/>
                </w:tcBorders>
              </w:tcPr>
            </w:tcPrChange>
          </w:tcPr>
          <w:p w14:paraId="45BEF241" w14:textId="77777777" w:rsidR="00F35E05" w:rsidRPr="00175C4E" w:rsidRDefault="00F35E05" w:rsidP="00C6645C">
            <w:pPr>
              <w:pStyle w:val="TAL"/>
              <w:rPr>
                <w:ins w:id="139" w:author="Ericsson" w:date="2024-04-04T11:46:00Z"/>
              </w:rPr>
            </w:pPr>
            <w:ins w:id="140" w:author="Ericsson" w:date="2024-04-04T11:46:00Z">
              <w:r w:rsidRPr="00175C4E">
                <w:rPr>
                  <w:rFonts w:hint="eastAsia"/>
                </w:rPr>
                <w:t>M</w:t>
              </w:r>
            </w:ins>
          </w:p>
        </w:tc>
        <w:tc>
          <w:tcPr>
            <w:tcW w:w="1634" w:type="dxa"/>
            <w:tcBorders>
              <w:top w:val="single" w:sz="4" w:space="0" w:color="auto"/>
              <w:left w:val="single" w:sz="4" w:space="0" w:color="auto"/>
              <w:bottom w:val="single" w:sz="4" w:space="0" w:color="auto"/>
              <w:right w:val="single" w:sz="4" w:space="0" w:color="auto"/>
            </w:tcBorders>
            <w:tcPrChange w:id="141" w:author="Ericsson" w:date="2024-04-04T11:53:00Z">
              <w:tcPr>
                <w:tcW w:w="0" w:type="auto"/>
                <w:gridSpan w:val="4"/>
                <w:tcBorders>
                  <w:top w:val="single" w:sz="4" w:space="0" w:color="auto"/>
                  <w:left w:val="single" w:sz="4" w:space="0" w:color="auto"/>
                  <w:bottom w:val="single" w:sz="4" w:space="0" w:color="auto"/>
                  <w:right w:val="single" w:sz="4" w:space="0" w:color="auto"/>
                </w:tcBorders>
              </w:tcPr>
            </w:tcPrChange>
          </w:tcPr>
          <w:p w14:paraId="496084D3" w14:textId="77777777" w:rsidR="00F35E05" w:rsidRPr="00135BD4" w:rsidRDefault="00F35E05" w:rsidP="00C6645C">
            <w:pPr>
              <w:pStyle w:val="TAL"/>
              <w:rPr>
                <w:ins w:id="142" w:author="Ericsson" w:date="2024-04-04T11:46:00Z"/>
              </w:rPr>
            </w:pPr>
          </w:p>
        </w:tc>
        <w:tc>
          <w:tcPr>
            <w:tcW w:w="1665" w:type="dxa"/>
            <w:tcBorders>
              <w:top w:val="single" w:sz="4" w:space="0" w:color="auto"/>
              <w:left w:val="single" w:sz="4" w:space="0" w:color="auto"/>
              <w:bottom w:val="single" w:sz="4" w:space="0" w:color="auto"/>
              <w:right w:val="single" w:sz="4" w:space="0" w:color="auto"/>
            </w:tcBorders>
            <w:tcPrChange w:id="143" w:author="Ericsson" w:date="2024-04-04T11:53:00Z">
              <w:tcPr>
                <w:tcW w:w="0" w:type="auto"/>
                <w:tcBorders>
                  <w:top w:val="single" w:sz="4" w:space="0" w:color="auto"/>
                  <w:left w:val="single" w:sz="4" w:space="0" w:color="auto"/>
                  <w:bottom w:val="single" w:sz="4" w:space="0" w:color="auto"/>
                  <w:right w:val="single" w:sz="4" w:space="0" w:color="auto"/>
                </w:tcBorders>
              </w:tcPr>
            </w:tcPrChange>
          </w:tcPr>
          <w:p w14:paraId="16D46AFF" w14:textId="77777777" w:rsidR="00F35E05" w:rsidRPr="00F82403" w:rsidRDefault="00F35E05" w:rsidP="00C6645C">
            <w:pPr>
              <w:pStyle w:val="TAL"/>
              <w:rPr>
                <w:ins w:id="144" w:author="Ericsson" w:date="2024-04-04T11:46:00Z"/>
              </w:rPr>
            </w:pPr>
            <w:ins w:id="145" w:author="Ericsson" w:date="2024-04-04T11:46:00Z">
              <w:r w:rsidRPr="00175C4E">
                <w:t>INTEGER (0..32767)</w:t>
              </w:r>
            </w:ins>
          </w:p>
        </w:tc>
        <w:tc>
          <w:tcPr>
            <w:tcW w:w="2253" w:type="dxa"/>
            <w:tcBorders>
              <w:top w:val="single" w:sz="4" w:space="0" w:color="auto"/>
              <w:left w:val="single" w:sz="4" w:space="0" w:color="auto"/>
              <w:bottom w:val="single" w:sz="4" w:space="0" w:color="auto"/>
              <w:right w:val="single" w:sz="4" w:space="0" w:color="auto"/>
            </w:tcBorders>
            <w:tcPrChange w:id="146" w:author="Ericsson" w:date="2024-04-04T11:53:00Z">
              <w:tcPr>
                <w:tcW w:w="3679" w:type="dxa"/>
                <w:gridSpan w:val="2"/>
                <w:tcBorders>
                  <w:top w:val="single" w:sz="4" w:space="0" w:color="auto"/>
                  <w:left w:val="single" w:sz="4" w:space="0" w:color="auto"/>
                  <w:bottom w:val="single" w:sz="4" w:space="0" w:color="auto"/>
                  <w:right w:val="single" w:sz="4" w:space="0" w:color="auto"/>
                </w:tcBorders>
              </w:tcPr>
            </w:tcPrChange>
          </w:tcPr>
          <w:p w14:paraId="6E197208" w14:textId="77777777" w:rsidR="00F35E05" w:rsidRPr="00175C4E" w:rsidRDefault="00F35E05" w:rsidP="00C6645C">
            <w:pPr>
              <w:pStyle w:val="TAL"/>
              <w:rPr>
                <w:ins w:id="147" w:author="Ericsson" w:date="2024-04-04T11:46:00Z"/>
              </w:rPr>
            </w:pPr>
            <w:ins w:id="148" w:author="Ericsson" w:date="2024-04-04T11:46:00Z">
              <w:r w:rsidRPr="00175C4E">
                <w:t>NRPPa Transaction ID, as defined in TS 38.455 [</w:t>
              </w:r>
              <w:r>
                <w:t>49</w:t>
              </w:r>
              <w:r w:rsidRPr="00175C4E">
                <w:t>]</w:t>
              </w:r>
            </w:ins>
          </w:p>
        </w:tc>
      </w:tr>
    </w:tbl>
    <w:p w14:paraId="4EF98615" w14:textId="77777777" w:rsidR="00F35E05" w:rsidRDefault="00F35E05" w:rsidP="00F35E05">
      <w:pPr>
        <w:rPr>
          <w:ins w:id="149" w:author="CATT" w:date="2024-05-21T11:11:00Z"/>
          <w:sz w:val="20"/>
        </w:rPr>
      </w:pPr>
    </w:p>
    <w:p w14:paraId="20E86E50" w14:textId="7DB6038C" w:rsidR="00993D33" w:rsidRDefault="00F56324" w:rsidP="00F56324">
      <w:pPr>
        <w:pStyle w:val="a5"/>
        <w:numPr>
          <w:ilvl w:val="0"/>
          <w:numId w:val="18"/>
        </w:numPr>
        <w:ind w:firstLineChars="0"/>
        <w:rPr>
          <w:ins w:id="150" w:author="CATT" w:date="2024-05-21T11:15:00Z"/>
          <w:sz w:val="20"/>
        </w:rPr>
      </w:pPr>
      <w:ins w:id="151" w:author="CATT" w:date="2024-05-21T11:13:00Z">
        <w:r>
          <w:rPr>
            <w:sz w:val="20"/>
          </w:rPr>
          <w:lastRenderedPageBreak/>
          <w:t>P</w:t>
        </w:r>
        <w:r>
          <w:rPr>
            <w:rFonts w:hint="eastAsia"/>
            <w:sz w:val="20"/>
          </w:rPr>
          <w:t xml:space="preserve">re-configured SRS in RRC container or not is to be decided by RAN2, check RAN2 progress </w:t>
        </w:r>
      </w:ins>
      <w:ins w:id="152" w:author="CATT" w:date="2024-05-21T11:14:00Z">
        <w:r>
          <w:rPr>
            <w:rFonts w:hint="eastAsia"/>
            <w:sz w:val="20"/>
          </w:rPr>
          <w:t>this week.</w:t>
        </w:r>
      </w:ins>
    </w:p>
    <w:p w14:paraId="4AB31090" w14:textId="77777777" w:rsidR="00F56324" w:rsidRPr="00F56324" w:rsidRDefault="00F56324">
      <w:pPr>
        <w:pStyle w:val="a5"/>
        <w:ind w:left="360" w:firstLineChars="0" w:firstLine="0"/>
        <w:rPr>
          <w:ins w:id="153" w:author="Ericsson" w:date="2024-04-04T11:51:00Z"/>
          <w:sz w:val="20"/>
          <w:rPrChange w:id="154" w:author="CATT" w:date="2024-05-21T11:13:00Z">
            <w:rPr>
              <w:ins w:id="155" w:author="Ericsson" w:date="2024-04-04T11:51:00Z"/>
            </w:rPr>
          </w:rPrChange>
        </w:rPr>
        <w:pPrChange w:id="156" w:author="CATT" w:date="2024-05-21T11:15:00Z">
          <w:pPr/>
        </w:pPrChange>
      </w:pPr>
    </w:p>
    <w:p w14:paraId="0ACBD97B" w14:textId="77777777" w:rsidR="0052139A" w:rsidRDefault="0052139A" w:rsidP="00380667">
      <w:pPr>
        <w:rPr>
          <w:highlight w:val="cyan"/>
        </w:rPr>
      </w:pPr>
    </w:p>
    <w:p w14:paraId="3CDA1263" w14:textId="76B1A5E5" w:rsidR="00F35E05" w:rsidRDefault="00A11AB9" w:rsidP="00380667">
      <w:r w:rsidRPr="00535F0D">
        <w:rPr>
          <w:rFonts w:hint="eastAsia"/>
          <w:highlight w:val="cyan"/>
        </w:rPr>
        <w:t xml:space="preserve">For solution a), </w:t>
      </w:r>
      <w:r w:rsidR="00535F0D" w:rsidRPr="00535F0D">
        <w:rPr>
          <w:rFonts w:hint="eastAsia"/>
          <w:highlight w:val="cyan"/>
        </w:rPr>
        <w:t>3307 and 3684 provides the similar changes to NRPPa</w:t>
      </w:r>
    </w:p>
    <w:p w14:paraId="77A62504" w14:textId="77777777" w:rsidR="00BF151C" w:rsidRDefault="00BF151C" w:rsidP="00380667"/>
    <w:p w14:paraId="3A2E40E5" w14:textId="0972D9F4" w:rsidR="00BF151C" w:rsidRPr="00F35E05" w:rsidRDefault="00BF151C" w:rsidP="00380667">
      <w:r>
        <w:rPr>
          <w:rFonts w:hint="eastAsia"/>
        </w:rPr>
        <w:t xml:space="preserve">3307 extend the enumerated value for </w:t>
      </w:r>
      <w:r w:rsidRPr="00F65E14">
        <w:rPr>
          <w:noProof/>
        </w:rPr>
        <w:t xml:space="preserve">SRS </w:t>
      </w:r>
      <w:r>
        <w:rPr>
          <w:noProof/>
        </w:rPr>
        <w:t>T</w:t>
      </w:r>
      <w:r w:rsidRPr="00F65E14">
        <w:rPr>
          <w:noProof/>
        </w:rPr>
        <w:t xml:space="preserve">ransmission </w:t>
      </w:r>
      <w:r>
        <w:rPr>
          <w:noProof/>
        </w:rPr>
        <w:t>Status</w:t>
      </w:r>
      <w:r>
        <w:rPr>
          <w:rFonts w:hint="eastAsia"/>
          <w:noProof/>
        </w:rPr>
        <w:t xml:space="preserve"> IE in Positioning Information Update message.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F151C" w:rsidRPr="007101DA" w14:paraId="17EDA468" w14:textId="77777777" w:rsidTr="00C6645C">
        <w:tc>
          <w:tcPr>
            <w:tcW w:w="2161" w:type="dxa"/>
          </w:tcPr>
          <w:p w14:paraId="5D801910" w14:textId="77777777" w:rsidR="00BF151C" w:rsidRPr="007101DA" w:rsidRDefault="00BF151C" w:rsidP="00C6645C">
            <w:pPr>
              <w:pStyle w:val="TAH"/>
              <w:rPr>
                <w:noProof/>
              </w:rPr>
            </w:pPr>
            <w:r w:rsidRPr="007101DA">
              <w:rPr>
                <w:noProof/>
              </w:rPr>
              <w:t>IE/Group Name</w:t>
            </w:r>
          </w:p>
        </w:tc>
        <w:tc>
          <w:tcPr>
            <w:tcW w:w="1080" w:type="dxa"/>
          </w:tcPr>
          <w:p w14:paraId="164E67FC" w14:textId="77777777" w:rsidR="00BF151C" w:rsidRPr="007101DA" w:rsidRDefault="00BF151C" w:rsidP="00C6645C">
            <w:pPr>
              <w:pStyle w:val="TAH"/>
              <w:rPr>
                <w:noProof/>
              </w:rPr>
            </w:pPr>
            <w:r w:rsidRPr="007101DA">
              <w:rPr>
                <w:noProof/>
              </w:rPr>
              <w:t>Presence</w:t>
            </w:r>
          </w:p>
        </w:tc>
        <w:tc>
          <w:tcPr>
            <w:tcW w:w="1080" w:type="dxa"/>
          </w:tcPr>
          <w:p w14:paraId="58F7FAF9" w14:textId="77777777" w:rsidR="00BF151C" w:rsidRPr="007101DA" w:rsidRDefault="00BF151C" w:rsidP="00C6645C">
            <w:pPr>
              <w:pStyle w:val="TAH"/>
              <w:rPr>
                <w:noProof/>
              </w:rPr>
            </w:pPr>
            <w:r w:rsidRPr="007101DA">
              <w:rPr>
                <w:noProof/>
              </w:rPr>
              <w:t>Range</w:t>
            </w:r>
          </w:p>
        </w:tc>
        <w:tc>
          <w:tcPr>
            <w:tcW w:w="1512" w:type="dxa"/>
          </w:tcPr>
          <w:p w14:paraId="3C6406C9" w14:textId="77777777" w:rsidR="00BF151C" w:rsidRPr="007101DA" w:rsidRDefault="00BF151C" w:rsidP="00C6645C">
            <w:pPr>
              <w:pStyle w:val="TAH"/>
              <w:rPr>
                <w:noProof/>
              </w:rPr>
            </w:pPr>
            <w:r w:rsidRPr="007101DA">
              <w:rPr>
                <w:noProof/>
              </w:rPr>
              <w:t>IE type and reference</w:t>
            </w:r>
          </w:p>
        </w:tc>
        <w:tc>
          <w:tcPr>
            <w:tcW w:w="1728" w:type="dxa"/>
          </w:tcPr>
          <w:p w14:paraId="64652F2C" w14:textId="77777777" w:rsidR="00BF151C" w:rsidRPr="007101DA" w:rsidRDefault="00BF151C" w:rsidP="00C6645C">
            <w:pPr>
              <w:pStyle w:val="TAH"/>
              <w:rPr>
                <w:noProof/>
              </w:rPr>
            </w:pPr>
            <w:r w:rsidRPr="007101DA">
              <w:rPr>
                <w:noProof/>
              </w:rPr>
              <w:t>Semantics description</w:t>
            </w:r>
          </w:p>
        </w:tc>
        <w:tc>
          <w:tcPr>
            <w:tcW w:w="1080" w:type="dxa"/>
          </w:tcPr>
          <w:p w14:paraId="18CFA93E" w14:textId="77777777" w:rsidR="00BF151C" w:rsidRPr="007101DA" w:rsidRDefault="00BF151C" w:rsidP="00C6645C">
            <w:pPr>
              <w:pStyle w:val="TAH"/>
              <w:rPr>
                <w:noProof/>
              </w:rPr>
            </w:pPr>
            <w:r w:rsidRPr="007101DA">
              <w:rPr>
                <w:noProof/>
              </w:rPr>
              <w:t>Criticality</w:t>
            </w:r>
          </w:p>
        </w:tc>
        <w:tc>
          <w:tcPr>
            <w:tcW w:w="1080" w:type="dxa"/>
          </w:tcPr>
          <w:p w14:paraId="719C6578" w14:textId="77777777" w:rsidR="00BF151C" w:rsidRPr="007101DA" w:rsidRDefault="00BF151C" w:rsidP="00C6645C">
            <w:pPr>
              <w:pStyle w:val="TAH"/>
              <w:rPr>
                <w:noProof/>
              </w:rPr>
            </w:pPr>
            <w:r w:rsidRPr="007101DA">
              <w:rPr>
                <w:noProof/>
              </w:rPr>
              <w:t>Assigned Criticality</w:t>
            </w:r>
          </w:p>
        </w:tc>
      </w:tr>
      <w:tr w:rsidR="00BF151C" w:rsidRPr="007101DA" w14:paraId="6DA7B449" w14:textId="77777777" w:rsidTr="00C6645C">
        <w:tc>
          <w:tcPr>
            <w:tcW w:w="2161" w:type="dxa"/>
          </w:tcPr>
          <w:p w14:paraId="12C8EE58" w14:textId="77777777" w:rsidR="00BF151C" w:rsidRPr="007101DA" w:rsidRDefault="00BF151C" w:rsidP="00C6645C">
            <w:pPr>
              <w:pStyle w:val="TAL"/>
              <w:rPr>
                <w:noProof/>
              </w:rPr>
            </w:pPr>
            <w:r w:rsidRPr="007101DA">
              <w:rPr>
                <w:noProof/>
              </w:rPr>
              <w:t>Message Type</w:t>
            </w:r>
          </w:p>
        </w:tc>
        <w:tc>
          <w:tcPr>
            <w:tcW w:w="1080" w:type="dxa"/>
          </w:tcPr>
          <w:p w14:paraId="416C612A" w14:textId="77777777" w:rsidR="00BF151C" w:rsidRPr="007101DA" w:rsidRDefault="00BF151C" w:rsidP="00C6645C">
            <w:pPr>
              <w:pStyle w:val="TAL"/>
              <w:rPr>
                <w:noProof/>
              </w:rPr>
            </w:pPr>
            <w:r w:rsidRPr="007101DA">
              <w:rPr>
                <w:noProof/>
              </w:rPr>
              <w:t>M</w:t>
            </w:r>
          </w:p>
        </w:tc>
        <w:tc>
          <w:tcPr>
            <w:tcW w:w="1080" w:type="dxa"/>
          </w:tcPr>
          <w:p w14:paraId="75D84EC3" w14:textId="77777777" w:rsidR="00BF151C" w:rsidRPr="007101DA" w:rsidRDefault="00BF151C" w:rsidP="00C6645C">
            <w:pPr>
              <w:pStyle w:val="TAL"/>
              <w:rPr>
                <w:noProof/>
              </w:rPr>
            </w:pPr>
          </w:p>
        </w:tc>
        <w:tc>
          <w:tcPr>
            <w:tcW w:w="1512" w:type="dxa"/>
          </w:tcPr>
          <w:p w14:paraId="06528C20" w14:textId="77777777" w:rsidR="00BF151C" w:rsidRPr="007101DA" w:rsidRDefault="00BF151C" w:rsidP="00C6645C">
            <w:pPr>
              <w:pStyle w:val="TAL"/>
              <w:rPr>
                <w:noProof/>
              </w:rPr>
            </w:pPr>
            <w:r w:rsidRPr="007101DA">
              <w:rPr>
                <w:noProof/>
              </w:rPr>
              <w:t>9.2.3</w:t>
            </w:r>
          </w:p>
        </w:tc>
        <w:tc>
          <w:tcPr>
            <w:tcW w:w="1728" w:type="dxa"/>
          </w:tcPr>
          <w:p w14:paraId="27D64FB7" w14:textId="77777777" w:rsidR="00BF151C" w:rsidRPr="007101DA" w:rsidRDefault="00BF151C" w:rsidP="00C6645C">
            <w:pPr>
              <w:pStyle w:val="TAL"/>
              <w:rPr>
                <w:noProof/>
              </w:rPr>
            </w:pPr>
          </w:p>
        </w:tc>
        <w:tc>
          <w:tcPr>
            <w:tcW w:w="1080" w:type="dxa"/>
          </w:tcPr>
          <w:p w14:paraId="63BCD9C6" w14:textId="77777777" w:rsidR="00BF151C" w:rsidRPr="007101DA" w:rsidRDefault="00BF151C" w:rsidP="00C6645C">
            <w:pPr>
              <w:pStyle w:val="TAC"/>
              <w:rPr>
                <w:noProof/>
              </w:rPr>
            </w:pPr>
            <w:r w:rsidRPr="007101DA">
              <w:rPr>
                <w:noProof/>
              </w:rPr>
              <w:t>YES</w:t>
            </w:r>
          </w:p>
        </w:tc>
        <w:tc>
          <w:tcPr>
            <w:tcW w:w="1080" w:type="dxa"/>
          </w:tcPr>
          <w:p w14:paraId="5EFB66E8" w14:textId="77777777" w:rsidR="00BF151C" w:rsidRPr="007101DA" w:rsidRDefault="00BF151C" w:rsidP="00C6645C">
            <w:pPr>
              <w:pStyle w:val="TAC"/>
              <w:rPr>
                <w:noProof/>
              </w:rPr>
            </w:pPr>
            <w:r w:rsidRPr="007101DA">
              <w:rPr>
                <w:noProof/>
              </w:rPr>
              <w:t>ignore</w:t>
            </w:r>
          </w:p>
        </w:tc>
      </w:tr>
      <w:tr w:rsidR="00BF151C" w:rsidRPr="007101DA" w14:paraId="5021C40A" w14:textId="77777777" w:rsidTr="00C6645C">
        <w:tc>
          <w:tcPr>
            <w:tcW w:w="2161" w:type="dxa"/>
          </w:tcPr>
          <w:p w14:paraId="55BC44D6" w14:textId="77777777" w:rsidR="00BF151C" w:rsidRPr="007101DA" w:rsidRDefault="00BF151C" w:rsidP="00C6645C">
            <w:pPr>
              <w:pStyle w:val="TAL"/>
              <w:rPr>
                <w:noProof/>
              </w:rPr>
            </w:pPr>
            <w:r w:rsidRPr="007101DA">
              <w:rPr>
                <w:noProof/>
              </w:rPr>
              <w:t>NRPPa Transaction ID</w:t>
            </w:r>
          </w:p>
        </w:tc>
        <w:tc>
          <w:tcPr>
            <w:tcW w:w="1080" w:type="dxa"/>
          </w:tcPr>
          <w:p w14:paraId="32A9AA5F" w14:textId="77777777" w:rsidR="00BF151C" w:rsidRPr="007101DA" w:rsidRDefault="00BF151C" w:rsidP="00C6645C">
            <w:pPr>
              <w:pStyle w:val="TAL"/>
              <w:rPr>
                <w:noProof/>
              </w:rPr>
            </w:pPr>
            <w:r w:rsidRPr="007101DA">
              <w:rPr>
                <w:noProof/>
              </w:rPr>
              <w:t>M</w:t>
            </w:r>
          </w:p>
        </w:tc>
        <w:tc>
          <w:tcPr>
            <w:tcW w:w="1080" w:type="dxa"/>
          </w:tcPr>
          <w:p w14:paraId="31F9D62E" w14:textId="77777777" w:rsidR="00BF151C" w:rsidRPr="007101DA" w:rsidRDefault="00BF151C" w:rsidP="00C6645C">
            <w:pPr>
              <w:pStyle w:val="TAL"/>
              <w:rPr>
                <w:noProof/>
              </w:rPr>
            </w:pPr>
          </w:p>
        </w:tc>
        <w:tc>
          <w:tcPr>
            <w:tcW w:w="1512" w:type="dxa"/>
          </w:tcPr>
          <w:p w14:paraId="589A6A1E" w14:textId="77777777" w:rsidR="00BF151C" w:rsidRPr="007101DA" w:rsidRDefault="00BF151C" w:rsidP="00C6645C">
            <w:pPr>
              <w:pStyle w:val="TAL"/>
              <w:rPr>
                <w:noProof/>
              </w:rPr>
            </w:pPr>
            <w:r w:rsidRPr="007101DA">
              <w:rPr>
                <w:noProof/>
              </w:rPr>
              <w:t>9.2.4</w:t>
            </w:r>
          </w:p>
        </w:tc>
        <w:tc>
          <w:tcPr>
            <w:tcW w:w="1728" w:type="dxa"/>
          </w:tcPr>
          <w:p w14:paraId="36E5DEB6" w14:textId="77777777" w:rsidR="00BF151C" w:rsidRPr="007101DA" w:rsidRDefault="00BF151C" w:rsidP="00C6645C">
            <w:pPr>
              <w:pStyle w:val="TAL"/>
              <w:rPr>
                <w:noProof/>
              </w:rPr>
            </w:pPr>
          </w:p>
        </w:tc>
        <w:tc>
          <w:tcPr>
            <w:tcW w:w="1080" w:type="dxa"/>
          </w:tcPr>
          <w:p w14:paraId="2B9DAF7B" w14:textId="77777777" w:rsidR="00BF151C" w:rsidRPr="007101DA" w:rsidRDefault="00BF151C" w:rsidP="00C6645C">
            <w:pPr>
              <w:pStyle w:val="TAC"/>
              <w:rPr>
                <w:noProof/>
              </w:rPr>
            </w:pPr>
            <w:r w:rsidRPr="007101DA">
              <w:rPr>
                <w:noProof/>
              </w:rPr>
              <w:t>-</w:t>
            </w:r>
          </w:p>
        </w:tc>
        <w:tc>
          <w:tcPr>
            <w:tcW w:w="1080" w:type="dxa"/>
          </w:tcPr>
          <w:p w14:paraId="5B61C079" w14:textId="77777777" w:rsidR="00BF151C" w:rsidRPr="007101DA" w:rsidRDefault="00BF151C" w:rsidP="00C6645C">
            <w:pPr>
              <w:pStyle w:val="TAC"/>
              <w:rPr>
                <w:noProof/>
              </w:rPr>
            </w:pPr>
          </w:p>
        </w:tc>
      </w:tr>
      <w:tr w:rsidR="00BF151C" w:rsidRPr="007101DA" w14:paraId="3F8CBD7C" w14:textId="77777777" w:rsidTr="00C6645C">
        <w:tc>
          <w:tcPr>
            <w:tcW w:w="2161" w:type="dxa"/>
          </w:tcPr>
          <w:p w14:paraId="3A6A848E" w14:textId="77777777" w:rsidR="00BF151C" w:rsidRPr="007101DA" w:rsidRDefault="00BF151C" w:rsidP="00C6645C">
            <w:pPr>
              <w:pStyle w:val="TAL"/>
              <w:rPr>
                <w:noProof/>
              </w:rPr>
            </w:pPr>
            <w:r w:rsidRPr="007101DA">
              <w:rPr>
                <w:noProof/>
              </w:rPr>
              <w:t>SRS Configuration</w:t>
            </w:r>
          </w:p>
        </w:tc>
        <w:tc>
          <w:tcPr>
            <w:tcW w:w="1080" w:type="dxa"/>
          </w:tcPr>
          <w:p w14:paraId="236C1C05" w14:textId="77777777" w:rsidR="00BF151C" w:rsidRPr="007101DA" w:rsidRDefault="00BF151C" w:rsidP="00C6645C">
            <w:pPr>
              <w:pStyle w:val="TAL"/>
              <w:rPr>
                <w:noProof/>
              </w:rPr>
            </w:pPr>
            <w:r w:rsidRPr="007101DA">
              <w:rPr>
                <w:noProof/>
              </w:rPr>
              <w:t>O</w:t>
            </w:r>
          </w:p>
        </w:tc>
        <w:tc>
          <w:tcPr>
            <w:tcW w:w="1080" w:type="dxa"/>
          </w:tcPr>
          <w:p w14:paraId="057BBCE5" w14:textId="77777777" w:rsidR="00BF151C" w:rsidRPr="007101DA" w:rsidRDefault="00BF151C" w:rsidP="00C6645C">
            <w:pPr>
              <w:pStyle w:val="TAL"/>
              <w:rPr>
                <w:noProof/>
              </w:rPr>
            </w:pPr>
          </w:p>
        </w:tc>
        <w:tc>
          <w:tcPr>
            <w:tcW w:w="1512" w:type="dxa"/>
          </w:tcPr>
          <w:p w14:paraId="770A3ED5" w14:textId="77777777" w:rsidR="00BF151C" w:rsidRPr="007101DA" w:rsidRDefault="00BF151C" w:rsidP="00C6645C">
            <w:pPr>
              <w:pStyle w:val="TAL"/>
              <w:rPr>
                <w:noProof/>
              </w:rPr>
            </w:pPr>
            <w:r w:rsidRPr="007101DA">
              <w:rPr>
                <w:noProof/>
              </w:rPr>
              <w:t>9.2.28</w:t>
            </w:r>
          </w:p>
        </w:tc>
        <w:tc>
          <w:tcPr>
            <w:tcW w:w="1728" w:type="dxa"/>
          </w:tcPr>
          <w:p w14:paraId="5F196092" w14:textId="77777777" w:rsidR="00BF151C" w:rsidRPr="007101DA" w:rsidRDefault="00BF151C" w:rsidP="00C6645C">
            <w:pPr>
              <w:pStyle w:val="TAL"/>
              <w:rPr>
                <w:noProof/>
              </w:rPr>
            </w:pPr>
          </w:p>
        </w:tc>
        <w:tc>
          <w:tcPr>
            <w:tcW w:w="1080" w:type="dxa"/>
          </w:tcPr>
          <w:p w14:paraId="6B9AB028" w14:textId="77777777" w:rsidR="00BF151C" w:rsidRPr="007101DA" w:rsidRDefault="00BF151C" w:rsidP="00C6645C">
            <w:pPr>
              <w:pStyle w:val="TAC"/>
              <w:rPr>
                <w:noProof/>
              </w:rPr>
            </w:pPr>
            <w:r w:rsidRPr="007101DA">
              <w:rPr>
                <w:noProof/>
              </w:rPr>
              <w:t>YES</w:t>
            </w:r>
          </w:p>
        </w:tc>
        <w:tc>
          <w:tcPr>
            <w:tcW w:w="1080" w:type="dxa"/>
          </w:tcPr>
          <w:p w14:paraId="2864D6AF" w14:textId="77777777" w:rsidR="00BF151C" w:rsidRPr="007101DA" w:rsidRDefault="00BF151C" w:rsidP="00C6645C">
            <w:pPr>
              <w:pStyle w:val="TAC"/>
              <w:rPr>
                <w:noProof/>
              </w:rPr>
            </w:pPr>
            <w:r w:rsidRPr="007101DA">
              <w:rPr>
                <w:noProof/>
              </w:rPr>
              <w:t>ignore</w:t>
            </w:r>
          </w:p>
        </w:tc>
      </w:tr>
      <w:tr w:rsidR="00BF151C" w:rsidRPr="007101DA" w14:paraId="38E30EFA" w14:textId="77777777" w:rsidTr="00C6645C">
        <w:tc>
          <w:tcPr>
            <w:tcW w:w="2161" w:type="dxa"/>
            <w:tcBorders>
              <w:top w:val="single" w:sz="4" w:space="0" w:color="auto"/>
              <w:left w:val="single" w:sz="4" w:space="0" w:color="auto"/>
              <w:bottom w:val="single" w:sz="4" w:space="0" w:color="auto"/>
              <w:right w:val="single" w:sz="4" w:space="0" w:color="auto"/>
            </w:tcBorders>
          </w:tcPr>
          <w:p w14:paraId="154E0395" w14:textId="77777777" w:rsidR="00BF151C" w:rsidRPr="007101DA" w:rsidRDefault="00BF151C" w:rsidP="00C6645C">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6CEC342E" w14:textId="77777777" w:rsidR="00BF151C" w:rsidRPr="007101DA" w:rsidRDefault="00BF151C" w:rsidP="00C6645C">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3C9ACCBC" w14:textId="77777777" w:rsidR="00BF151C" w:rsidRPr="007101DA" w:rsidRDefault="00BF151C" w:rsidP="00C6645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9AD2416" w14:textId="77777777" w:rsidR="00BF151C" w:rsidRPr="007101DA" w:rsidRDefault="00BF151C" w:rsidP="00C6645C">
            <w:pPr>
              <w:pStyle w:val="TAL"/>
              <w:rPr>
                <w:noProof/>
              </w:rPr>
            </w:pPr>
            <w:r w:rsidRPr="007101DA">
              <w:t>Relative Time 1900</w:t>
            </w:r>
          </w:p>
          <w:p w14:paraId="224E2707" w14:textId="77777777" w:rsidR="00BF151C" w:rsidRPr="007101DA" w:rsidRDefault="00BF151C" w:rsidP="00C6645C">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2B3BF283" w14:textId="77777777" w:rsidR="00BF151C" w:rsidRPr="007101DA" w:rsidRDefault="00BF151C" w:rsidP="00C6645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5D3638E" w14:textId="77777777" w:rsidR="00BF151C" w:rsidRPr="007101DA" w:rsidRDefault="00BF151C" w:rsidP="00C6645C">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099F21DF" w14:textId="77777777" w:rsidR="00BF151C" w:rsidRPr="007101DA" w:rsidRDefault="00BF151C" w:rsidP="00C6645C">
            <w:pPr>
              <w:pStyle w:val="TAC"/>
              <w:rPr>
                <w:noProof/>
              </w:rPr>
            </w:pPr>
            <w:r w:rsidRPr="007101DA">
              <w:rPr>
                <w:noProof/>
              </w:rPr>
              <w:t>ignore</w:t>
            </w:r>
          </w:p>
        </w:tc>
      </w:tr>
      <w:tr w:rsidR="00BF151C" w:rsidRPr="007101DA" w14:paraId="20EBA944" w14:textId="77777777" w:rsidTr="00C6645C">
        <w:tc>
          <w:tcPr>
            <w:tcW w:w="2161" w:type="dxa"/>
            <w:tcBorders>
              <w:top w:val="single" w:sz="4" w:space="0" w:color="auto"/>
              <w:left w:val="single" w:sz="4" w:space="0" w:color="auto"/>
              <w:bottom w:val="single" w:sz="4" w:space="0" w:color="auto"/>
              <w:right w:val="single" w:sz="4" w:space="0" w:color="auto"/>
            </w:tcBorders>
          </w:tcPr>
          <w:p w14:paraId="79C251AD" w14:textId="77777777" w:rsidR="00BF151C" w:rsidRPr="007101DA" w:rsidRDefault="00BF151C" w:rsidP="00C6645C">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2EC45747" w14:textId="77777777" w:rsidR="00BF151C" w:rsidRPr="007101DA" w:rsidRDefault="00BF151C" w:rsidP="00C6645C">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3D551B2E" w14:textId="77777777" w:rsidR="00BF151C" w:rsidRPr="007101DA" w:rsidRDefault="00BF151C" w:rsidP="00C6645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5008C21" w14:textId="77777777" w:rsidR="00BF151C" w:rsidRPr="007101DA" w:rsidRDefault="00BF151C" w:rsidP="00C6645C">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010C8E5B" w14:textId="77777777" w:rsidR="00BF151C" w:rsidRPr="007101DA" w:rsidRDefault="00BF151C" w:rsidP="00C6645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9BDEDA8" w14:textId="77777777" w:rsidR="00BF151C" w:rsidRPr="007101DA" w:rsidRDefault="00BF151C" w:rsidP="00C6645C">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66533380" w14:textId="77777777" w:rsidR="00BF151C" w:rsidRPr="007101DA" w:rsidRDefault="00BF151C" w:rsidP="00C6645C">
            <w:pPr>
              <w:pStyle w:val="TAC"/>
              <w:rPr>
                <w:noProof/>
              </w:rPr>
            </w:pPr>
            <w:r w:rsidRPr="007101DA">
              <w:rPr>
                <w:noProof/>
              </w:rPr>
              <w:t>ignore</w:t>
            </w:r>
          </w:p>
        </w:tc>
      </w:tr>
      <w:tr w:rsidR="00BF151C" w:rsidRPr="007101DA" w14:paraId="2EEEE830" w14:textId="77777777" w:rsidTr="00C6645C">
        <w:tc>
          <w:tcPr>
            <w:tcW w:w="2161" w:type="dxa"/>
            <w:tcBorders>
              <w:top w:val="single" w:sz="4" w:space="0" w:color="auto"/>
              <w:left w:val="single" w:sz="4" w:space="0" w:color="auto"/>
              <w:bottom w:val="single" w:sz="4" w:space="0" w:color="auto"/>
              <w:right w:val="single" w:sz="4" w:space="0" w:color="auto"/>
            </w:tcBorders>
          </w:tcPr>
          <w:p w14:paraId="0BC96189" w14:textId="77777777" w:rsidR="00BF151C" w:rsidRPr="007101DA" w:rsidRDefault="00BF151C" w:rsidP="00C6645C">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7AF715A" w14:textId="77777777" w:rsidR="00BF151C" w:rsidRPr="007101DA" w:rsidRDefault="00BF151C" w:rsidP="00C6645C">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309C6675" w14:textId="77777777" w:rsidR="00BF151C" w:rsidRPr="007101DA" w:rsidRDefault="00BF151C" w:rsidP="00C6645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B136B65" w14:textId="77777777" w:rsidR="00BF151C" w:rsidRPr="007101DA" w:rsidRDefault="00BF151C" w:rsidP="00C6645C">
            <w:pPr>
              <w:pStyle w:val="TAL"/>
              <w:rPr>
                <w:noProof/>
              </w:rPr>
            </w:pPr>
            <w:r w:rsidRPr="00FC301B">
              <w:t>ENUMERATED (</w:t>
            </w:r>
            <w:r>
              <w:t xml:space="preserve">stopped, ..., </w:t>
            </w:r>
            <w:r w:rsidRPr="00BF151C">
              <w:rPr>
                <w:highlight w:val="cyan"/>
              </w:rPr>
              <w:t>preconfigured SRS activated</w:t>
            </w:r>
            <w:r>
              <w:t>)</w:t>
            </w:r>
          </w:p>
        </w:tc>
        <w:tc>
          <w:tcPr>
            <w:tcW w:w="1728" w:type="dxa"/>
            <w:tcBorders>
              <w:top w:val="single" w:sz="4" w:space="0" w:color="auto"/>
              <w:left w:val="single" w:sz="4" w:space="0" w:color="auto"/>
              <w:bottom w:val="single" w:sz="4" w:space="0" w:color="auto"/>
              <w:right w:val="single" w:sz="4" w:space="0" w:color="auto"/>
            </w:tcBorders>
          </w:tcPr>
          <w:p w14:paraId="330BFA2D" w14:textId="77777777" w:rsidR="00BF151C" w:rsidRPr="007101DA" w:rsidRDefault="00BF151C" w:rsidP="00C6645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896D2E" w14:textId="77777777" w:rsidR="00BF151C" w:rsidRPr="007101DA" w:rsidRDefault="00BF151C" w:rsidP="00C6645C">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4C2E7FF0" w14:textId="77777777" w:rsidR="00BF151C" w:rsidRPr="00783779" w:rsidRDefault="00BF151C" w:rsidP="00C6645C">
            <w:pPr>
              <w:pStyle w:val="TAC"/>
              <w:rPr>
                <w:noProof/>
              </w:rPr>
            </w:pPr>
            <w:r>
              <w:rPr>
                <w:noProof/>
              </w:rPr>
              <w:t>ignore</w:t>
            </w:r>
          </w:p>
        </w:tc>
      </w:tr>
      <w:tr w:rsidR="00BF151C" w:rsidRPr="007101DA" w14:paraId="689470FA" w14:textId="77777777" w:rsidTr="00C6645C">
        <w:tc>
          <w:tcPr>
            <w:tcW w:w="2161" w:type="dxa"/>
            <w:tcBorders>
              <w:top w:val="single" w:sz="4" w:space="0" w:color="auto"/>
              <w:left w:val="single" w:sz="4" w:space="0" w:color="auto"/>
              <w:bottom w:val="single" w:sz="4" w:space="0" w:color="auto"/>
              <w:right w:val="single" w:sz="4" w:space="0" w:color="auto"/>
            </w:tcBorders>
          </w:tcPr>
          <w:p w14:paraId="1E4E56A7" w14:textId="77777777" w:rsidR="00BF151C" w:rsidRPr="00F65E14" w:rsidRDefault="00BF151C" w:rsidP="00C6645C">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3E5EF6A5" w14:textId="77777777" w:rsidR="00BF151C" w:rsidRPr="00F65E14" w:rsidRDefault="00BF151C" w:rsidP="00C6645C">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5C28F7B3" w14:textId="77777777" w:rsidR="00BF151C" w:rsidRPr="007101DA" w:rsidRDefault="00BF151C" w:rsidP="00C6645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2AB36D1D" w14:textId="77777777" w:rsidR="00BF151C" w:rsidRDefault="00BF151C" w:rsidP="00C6645C">
            <w:pPr>
              <w:pStyle w:val="TAL"/>
            </w:pPr>
            <w:r>
              <w:t>NR CGI</w:t>
            </w:r>
          </w:p>
          <w:p w14:paraId="406DB845" w14:textId="77777777" w:rsidR="00BF151C" w:rsidRPr="00FC301B" w:rsidRDefault="00BF151C" w:rsidP="00C6645C">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4C42F486" w14:textId="77777777" w:rsidR="00BF151C" w:rsidRPr="007101DA" w:rsidRDefault="00BF151C" w:rsidP="00C6645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FABA121" w14:textId="77777777" w:rsidR="00BF151C" w:rsidRPr="00F65E14" w:rsidRDefault="00BF151C" w:rsidP="00C6645C">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65150C5" w14:textId="77777777" w:rsidR="00BF151C" w:rsidRDefault="00BF151C" w:rsidP="00C6645C">
            <w:pPr>
              <w:pStyle w:val="TAC"/>
              <w:rPr>
                <w:noProof/>
              </w:rPr>
            </w:pPr>
            <w:r>
              <w:rPr>
                <w:noProof/>
              </w:rPr>
              <w:t>ignore</w:t>
            </w:r>
          </w:p>
        </w:tc>
      </w:tr>
    </w:tbl>
    <w:p w14:paraId="28FDCD9D" w14:textId="77777777" w:rsidR="00F35E05" w:rsidRDefault="00F35E05" w:rsidP="00380667"/>
    <w:p w14:paraId="21BF17BD" w14:textId="1162ED45" w:rsidR="00BF151C" w:rsidRDefault="00BF151C" w:rsidP="00380667">
      <w:r>
        <w:rPr>
          <w:rFonts w:hint="eastAsia"/>
        </w:rPr>
        <w:t xml:space="preserve">3684 introduced a new IE </w:t>
      </w:r>
      <w:r w:rsidR="0052139A">
        <w:rPr>
          <w:rFonts w:hint="eastAsia"/>
          <w:noProof/>
        </w:rPr>
        <w:t>in Positioning Information Update message to indicate the pre-configured SRS is activated.</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F151C" w:rsidRPr="007101DA" w14:paraId="65BDB74F" w14:textId="77777777" w:rsidTr="00C6645C">
        <w:tc>
          <w:tcPr>
            <w:tcW w:w="2161" w:type="dxa"/>
            <w:tcBorders>
              <w:top w:val="single" w:sz="4" w:space="0" w:color="auto"/>
              <w:left w:val="single" w:sz="4" w:space="0" w:color="auto"/>
              <w:bottom w:val="single" w:sz="4" w:space="0" w:color="auto"/>
              <w:right w:val="single" w:sz="4" w:space="0" w:color="auto"/>
            </w:tcBorders>
          </w:tcPr>
          <w:p w14:paraId="0D1E63C8" w14:textId="77777777" w:rsidR="00BF151C" w:rsidRDefault="00BF151C" w:rsidP="00C6645C">
            <w:pPr>
              <w:pStyle w:val="TAL"/>
              <w:rPr>
                <w:noProof/>
                <w:lang w:eastAsia="zh-CN"/>
              </w:rPr>
            </w:pPr>
            <w:r>
              <w:rPr>
                <w:noProof/>
                <w:lang w:eastAsia="zh-CN"/>
              </w:rPr>
              <w:t>Pre-configured SRS Activation</w:t>
            </w:r>
          </w:p>
        </w:tc>
        <w:tc>
          <w:tcPr>
            <w:tcW w:w="1080" w:type="dxa"/>
            <w:tcBorders>
              <w:top w:val="single" w:sz="4" w:space="0" w:color="auto"/>
              <w:left w:val="single" w:sz="4" w:space="0" w:color="auto"/>
              <w:bottom w:val="single" w:sz="4" w:space="0" w:color="auto"/>
              <w:right w:val="single" w:sz="4" w:space="0" w:color="auto"/>
            </w:tcBorders>
          </w:tcPr>
          <w:p w14:paraId="61E6B304" w14:textId="77777777" w:rsidR="00BF151C" w:rsidRDefault="00BF151C" w:rsidP="00C6645C">
            <w:pPr>
              <w:pStyle w:val="TAL"/>
              <w:rPr>
                <w:noProof/>
                <w:lang w:eastAsia="zh-CN"/>
              </w:rPr>
            </w:pPr>
            <w:r>
              <w:rPr>
                <w:rFonts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6E859B" w14:textId="77777777" w:rsidR="00BF151C" w:rsidRPr="007101DA" w:rsidRDefault="00BF151C" w:rsidP="00C6645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2D086D64" w14:textId="77777777" w:rsidR="00BF151C" w:rsidRDefault="00BF151C" w:rsidP="00C6645C">
            <w:pPr>
              <w:pStyle w:val="TAL"/>
              <w:rPr>
                <w:lang w:eastAsia="zh-CN"/>
              </w:rPr>
            </w:pPr>
            <w:r>
              <w:rPr>
                <w:rFonts w:hint="eastAsia"/>
                <w:lang w:eastAsia="zh-CN"/>
              </w:rPr>
              <w:t>E</w:t>
            </w:r>
            <w:r>
              <w:rPr>
                <w:lang w:eastAsia="zh-CN"/>
              </w:rPr>
              <w:t>NUMERATED(true, …)</w:t>
            </w:r>
          </w:p>
        </w:tc>
        <w:tc>
          <w:tcPr>
            <w:tcW w:w="1728" w:type="dxa"/>
            <w:tcBorders>
              <w:top w:val="single" w:sz="4" w:space="0" w:color="auto"/>
              <w:left w:val="single" w:sz="4" w:space="0" w:color="auto"/>
              <w:bottom w:val="single" w:sz="4" w:space="0" w:color="auto"/>
              <w:right w:val="single" w:sz="4" w:space="0" w:color="auto"/>
            </w:tcBorders>
          </w:tcPr>
          <w:p w14:paraId="37596640" w14:textId="77777777" w:rsidR="00BF151C" w:rsidRPr="007101DA" w:rsidRDefault="00BF151C" w:rsidP="00C6645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BB485AE" w14:textId="77777777" w:rsidR="00BF151C" w:rsidRDefault="00BF151C" w:rsidP="00C6645C">
            <w:pPr>
              <w:pStyle w:val="TAC"/>
              <w:rPr>
                <w:noProof/>
                <w:lang w:eastAsia="zh-CN"/>
              </w:rPr>
            </w:pPr>
            <w:r>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795BA5" w14:textId="77777777" w:rsidR="00BF151C" w:rsidRDefault="00BF151C" w:rsidP="00C6645C">
            <w:pPr>
              <w:pStyle w:val="TAC"/>
              <w:rPr>
                <w:noProof/>
                <w:lang w:eastAsia="zh-CN"/>
              </w:rPr>
            </w:pPr>
            <w:r>
              <w:rPr>
                <w:rFonts w:hint="eastAsia"/>
                <w:noProof/>
                <w:lang w:eastAsia="zh-CN"/>
              </w:rPr>
              <w:t>i</w:t>
            </w:r>
            <w:r>
              <w:rPr>
                <w:noProof/>
                <w:lang w:eastAsia="zh-CN"/>
              </w:rPr>
              <w:t>gnore</w:t>
            </w:r>
          </w:p>
        </w:tc>
      </w:tr>
    </w:tbl>
    <w:p w14:paraId="3AFE7D3C" w14:textId="77777777" w:rsidR="00BF151C" w:rsidRDefault="00BF151C" w:rsidP="00380667"/>
    <w:p w14:paraId="1B352BB6" w14:textId="7986AE68" w:rsidR="0052139A" w:rsidRDefault="0052139A" w:rsidP="00380667">
      <w:r>
        <w:rPr>
          <w:rFonts w:hint="eastAsia"/>
        </w:rPr>
        <w:t xml:space="preserve">The moderator </w:t>
      </w:r>
      <w:r>
        <w:t>understands</w:t>
      </w:r>
      <w:r>
        <w:rPr>
          <w:rFonts w:hint="eastAsia"/>
        </w:rPr>
        <w:t xml:space="preserve"> both ways are workable, let</w:t>
      </w:r>
      <w:r>
        <w:t>’</w:t>
      </w:r>
      <w:r>
        <w:rPr>
          <w:rFonts w:hint="eastAsia"/>
        </w:rPr>
        <w:t>s decide which way to go.</w:t>
      </w:r>
    </w:p>
    <w:p w14:paraId="3EDDC697" w14:textId="77777777" w:rsidR="0052139A" w:rsidRDefault="0052139A" w:rsidP="00380667"/>
    <w:p w14:paraId="4962F2D0" w14:textId="7DF7AA07" w:rsidR="0052139A" w:rsidRDefault="0086629F" w:rsidP="00380667">
      <w:r w:rsidRPr="0086629F">
        <w:rPr>
          <w:rFonts w:hint="eastAsia"/>
          <w:highlight w:val="yellow"/>
        </w:rPr>
        <w:t>Another issue is, w</w:t>
      </w:r>
      <w:r w:rsidR="0052139A" w:rsidRPr="0086629F">
        <w:rPr>
          <w:rFonts w:hint="eastAsia"/>
          <w:highlight w:val="yellow"/>
        </w:rPr>
        <w:t xml:space="preserve">hether C2 could be supported with/without stage 3 </w:t>
      </w:r>
      <w:proofErr w:type="gramStart"/>
      <w:r w:rsidR="0052139A" w:rsidRPr="0086629F">
        <w:rPr>
          <w:rFonts w:hint="eastAsia"/>
          <w:highlight w:val="yellow"/>
        </w:rPr>
        <w:t>impact</w:t>
      </w:r>
      <w:proofErr w:type="gramEnd"/>
      <w:r w:rsidR="0052139A" w:rsidRPr="0086629F">
        <w:rPr>
          <w:rFonts w:hint="eastAsia"/>
          <w:highlight w:val="yellow"/>
        </w:rPr>
        <w:t>?</w:t>
      </w:r>
    </w:p>
    <w:p w14:paraId="5D54AD1D" w14:textId="2A12E3CB" w:rsidR="0052139A" w:rsidRDefault="0052139A" w:rsidP="00380667">
      <w:pPr>
        <w:rPr>
          <w:ins w:id="157" w:author="CATT" w:date="2024-05-21T11:17:00Z"/>
        </w:rPr>
      </w:pPr>
      <w:r>
        <w:rPr>
          <w:rFonts w:hint="eastAsia"/>
        </w:rPr>
        <w:t xml:space="preserve">The moderator understand either a) or c2) could be decided by the last serving gNB. Even if MAC-CE is used to activate the semi-persistent SRS for the UE, for </w:t>
      </w:r>
      <w:r>
        <w:t>periodic</w:t>
      </w:r>
      <w:r>
        <w:rPr>
          <w:rFonts w:hint="eastAsia"/>
        </w:rPr>
        <w:t xml:space="preserve"> SRS</w:t>
      </w:r>
      <w:r w:rsidR="0086629F">
        <w:rPr>
          <w:rFonts w:hint="eastAsia"/>
        </w:rPr>
        <w:t xml:space="preserve"> </w:t>
      </w:r>
      <w:r>
        <w:rPr>
          <w:rFonts w:hint="eastAsia"/>
        </w:rPr>
        <w:t xml:space="preserve">case, the last serving gNB may decide to use Retrieve failure by including RRCRelease to activate the pre-configured SRS for the UE. </w:t>
      </w:r>
      <w:proofErr w:type="gramStart"/>
      <w:r>
        <w:rPr>
          <w:rFonts w:hint="eastAsia"/>
        </w:rPr>
        <w:t>In this case, not necessary to relocate the pre-configured SRS towards</w:t>
      </w:r>
      <w:r w:rsidR="0086629F">
        <w:rPr>
          <w:rFonts w:hint="eastAsia"/>
        </w:rPr>
        <w:t xml:space="preserve"> the receiving gNB.</w:t>
      </w:r>
      <w:proofErr w:type="gramEnd"/>
    </w:p>
    <w:p w14:paraId="528F4425" w14:textId="77777777" w:rsidR="00F56324" w:rsidRDefault="00F56324" w:rsidP="00380667">
      <w:pPr>
        <w:rPr>
          <w:ins w:id="158" w:author="CATT" w:date="2024-05-21T11:17:00Z"/>
        </w:rPr>
      </w:pPr>
    </w:p>
    <w:p w14:paraId="5D36257E" w14:textId="4F48B96F" w:rsidR="00F56324" w:rsidRDefault="00F56324" w:rsidP="00380667">
      <w:pPr>
        <w:rPr>
          <w:ins w:id="159" w:author="CATT" w:date="2024-05-21T11:25:00Z"/>
        </w:rPr>
      </w:pPr>
      <w:ins w:id="160" w:author="CATT" w:date="2024-05-21T11:17:00Z">
        <w:r>
          <w:sym w:font="Wingdings" w:char="F0E8"/>
        </w:r>
        <w:r>
          <w:rPr>
            <w:rFonts w:hint="eastAsia"/>
          </w:rPr>
          <w:t xml:space="preserve"> </w:t>
        </w:r>
        <w:proofErr w:type="gramStart"/>
        <w:r>
          <w:rPr>
            <w:rFonts w:hint="eastAsia"/>
          </w:rPr>
          <w:t>for</w:t>
        </w:r>
        <w:proofErr w:type="gramEnd"/>
        <w:r>
          <w:rPr>
            <w:rFonts w:hint="eastAsia"/>
          </w:rPr>
          <w:t xml:space="preserve"> c2)</w:t>
        </w:r>
      </w:ins>
      <w:ins w:id="161" w:author="CATT" w:date="2024-05-21T11:18:00Z">
        <w:r>
          <w:rPr>
            <w:rFonts w:hint="eastAsia"/>
          </w:rPr>
          <w:t xml:space="preserve">, </w:t>
        </w:r>
      </w:ins>
      <w:ins w:id="162" w:author="CATT" w:date="2024-05-21T11:25:00Z">
        <w:r w:rsidR="002D3BAC">
          <w:rPr>
            <w:rFonts w:hint="eastAsia"/>
          </w:rPr>
          <w:t xml:space="preserve">pre-configured SRS is already </w:t>
        </w:r>
        <w:r w:rsidR="002D3BAC">
          <w:t>included</w:t>
        </w:r>
        <w:r w:rsidR="002D3BAC">
          <w:rPr>
            <w:rFonts w:hint="eastAsia"/>
          </w:rPr>
          <w:t xml:space="preserve"> in the RRCRelease message </w:t>
        </w:r>
        <w:proofErr w:type="spellStart"/>
        <w:r w:rsidR="002D3BAC">
          <w:rPr>
            <w:rFonts w:hint="eastAsia"/>
          </w:rPr>
          <w:t>generagted</w:t>
        </w:r>
        <w:proofErr w:type="spellEnd"/>
        <w:r w:rsidR="002D3BAC">
          <w:rPr>
            <w:rFonts w:hint="eastAsia"/>
          </w:rPr>
          <w:t xml:space="preserve"> by the last serving gNB, it works without any stage 3 impact</w:t>
        </w:r>
      </w:ins>
      <w:ins w:id="163" w:author="CATT" w:date="2024-05-21T11:18:00Z">
        <w:r>
          <w:rPr>
            <w:rFonts w:hint="eastAsia"/>
          </w:rPr>
          <w:t>.</w:t>
        </w:r>
      </w:ins>
    </w:p>
    <w:p w14:paraId="33FEBF67" w14:textId="77777777" w:rsidR="002D3BAC" w:rsidRDefault="002D3BAC" w:rsidP="00380667">
      <w:pPr>
        <w:rPr>
          <w:ins w:id="164" w:author="CATT" w:date="2024-05-21T11:25:00Z"/>
        </w:rPr>
      </w:pPr>
    </w:p>
    <w:p w14:paraId="362F5D3C" w14:textId="63380945" w:rsidR="00817DDB" w:rsidRPr="00AD65AC" w:rsidRDefault="00817DDB" w:rsidP="00817DDB">
      <w:pPr>
        <w:rPr>
          <w:ins w:id="165" w:author="CATT" w:date="2024-05-21T11:54:00Z"/>
          <w:b/>
        </w:rPr>
      </w:pPr>
      <w:r w:rsidRPr="009A7409">
        <w:rPr>
          <w:rFonts w:hint="eastAsia"/>
          <w:b/>
          <w:sz w:val="22"/>
        </w:rPr>
        <w:t xml:space="preserve">Proposed WF: </w:t>
      </w:r>
      <w:ins w:id="166" w:author="CATT" w:date="2024-05-21T11:53:00Z">
        <w:r w:rsidRPr="00AD65AC">
          <w:rPr>
            <w:b/>
          </w:rPr>
          <w:t>Further work on a+c2</w:t>
        </w:r>
      </w:ins>
      <w:ins w:id="167" w:author="CATT" w:date="2024-05-21T11:55:00Z">
        <w:r w:rsidRPr="00AD65AC">
          <w:rPr>
            <w:b/>
          </w:rPr>
          <w:t xml:space="preserve"> </w:t>
        </w:r>
      </w:ins>
    </w:p>
    <w:p w14:paraId="521891A6" w14:textId="77777777" w:rsidR="00817DDB" w:rsidRDefault="00817DDB" w:rsidP="00817DDB">
      <w:pPr>
        <w:pStyle w:val="a5"/>
        <w:numPr>
          <w:ilvl w:val="0"/>
          <w:numId w:val="19"/>
        </w:numPr>
        <w:ind w:firstLineChars="0"/>
        <w:rPr>
          <w:ins w:id="168" w:author="CATT" w:date="2024-05-21T11:57:00Z"/>
          <w:b/>
        </w:rPr>
        <w:pPrChange w:id="169" w:author="CATT" w:date="2024-05-21T11:55:00Z">
          <w:pPr/>
        </w:pPrChange>
      </w:pPr>
      <w:ins w:id="170" w:author="CATT" w:date="2024-05-21T11:53:00Z">
        <w:r w:rsidRPr="00AD65AC">
          <w:rPr>
            <w:b/>
          </w:rPr>
          <w:t xml:space="preserve">for the solution a), </w:t>
        </w:r>
      </w:ins>
    </w:p>
    <w:p w14:paraId="139878C1" w14:textId="77777777" w:rsidR="00817DDB" w:rsidRDefault="00817DDB" w:rsidP="00817DDB">
      <w:pPr>
        <w:pStyle w:val="a5"/>
        <w:numPr>
          <w:ilvl w:val="1"/>
          <w:numId w:val="19"/>
        </w:numPr>
        <w:ind w:firstLineChars="0"/>
        <w:rPr>
          <w:ins w:id="171" w:author="CATT" w:date="2024-05-21T11:57:00Z"/>
          <w:b/>
        </w:rPr>
        <w:pPrChange w:id="172" w:author="CATT" w:date="2024-05-21T11:57:00Z">
          <w:pPr/>
        </w:pPrChange>
      </w:pPr>
      <w:proofErr w:type="gramStart"/>
      <w:ins w:id="173" w:author="CATT" w:date="2024-05-21T11:53:00Z">
        <w:r w:rsidRPr="009A7409">
          <w:rPr>
            <w:b/>
            <w:rPrChange w:id="174" w:author="CATT" w:date="2024-05-21T11:55:00Z">
              <w:rPr/>
            </w:rPrChange>
          </w:rPr>
          <w:t>pending</w:t>
        </w:r>
        <w:proofErr w:type="gramEnd"/>
        <w:r w:rsidRPr="009A7409">
          <w:rPr>
            <w:b/>
            <w:rPrChange w:id="175" w:author="CATT" w:date="2024-05-21T11:55:00Z">
              <w:rPr/>
            </w:rPrChange>
          </w:rPr>
          <w:t xml:space="preserve"> to RAN2 decision (RRC container based or Xn based solution</w:t>
        </w:r>
      </w:ins>
      <w:ins w:id="176" w:author="CATT" w:date="2024-05-21T11:57:00Z">
        <w:r>
          <w:rPr>
            <w:rFonts w:hint="eastAsia"/>
            <w:b/>
          </w:rPr>
          <w:t>)</w:t>
        </w:r>
      </w:ins>
      <w:ins w:id="177" w:author="CATT" w:date="2024-05-21T11:53:00Z">
        <w:r w:rsidRPr="009A7409">
          <w:rPr>
            <w:b/>
            <w:rPrChange w:id="178" w:author="CATT" w:date="2024-05-21T11:55:00Z">
              <w:rPr/>
            </w:rPrChange>
          </w:rPr>
          <w:t xml:space="preserve"> to transfer the pre-configured SRS</w:t>
        </w:r>
      </w:ins>
      <w:ins w:id="179" w:author="CATT" w:date="2024-05-21T11:57:00Z">
        <w:r>
          <w:rPr>
            <w:rFonts w:hint="eastAsia"/>
            <w:b/>
          </w:rPr>
          <w:t xml:space="preserve"> from the last serving gNB to the receiving gNB</w:t>
        </w:r>
      </w:ins>
      <w:ins w:id="180" w:author="CATT" w:date="2024-05-21T12:00:00Z">
        <w:r>
          <w:rPr>
            <w:rFonts w:hint="eastAsia"/>
            <w:b/>
          </w:rPr>
          <w:t>.</w:t>
        </w:r>
      </w:ins>
    </w:p>
    <w:p w14:paraId="5B5D49B8" w14:textId="77777777" w:rsidR="00817DDB" w:rsidRPr="009A7409" w:rsidRDefault="00817DDB" w:rsidP="00817DDB">
      <w:pPr>
        <w:pStyle w:val="a5"/>
        <w:numPr>
          <w:ilvl w:val="1"/>
          <w:numId w:val="19"/>
        </w:numPr>
        <w:ind w:firstLineChars="0"/>
        <w:rPr>
          <w:ins w:id="181" w:author="CATT" w:date="2024-05-21T11:58:00Z"/>
          <w:b/>
          <w:rPrChange w:id="182" w:author="CATT" w:date="2024-05-21T11:58:00Z">
            <w:rPr>
              <w:ins w:id="183" w:author="CATT" w:date="2024-05-21T11:58:00Z"/>
              <w:b/>
              <w:sz w:val="22"/>
            </w:rPr>
          </w:rPrChange>
        </w:rPr>
        <w:pPrChange w:id="184" w:author="CATT" w:date="2024-05-21T11:57:00Z">
          <w:pPr/>
        </w:pPrChange>
      </w:pPr>
      <w:ins w:id="185" w:author="CATT" w:date="2024-05-21T11:57:00Z">
        <w:r>
          <w:rPr>
            <w:rFonts w:hint="eastAsia"/>
            <w:b/>
            <w:sz w:val="22"/>
          </w:rPr>
          <w:t xml:space="preserve">New </w:t>
        </w:r>
      </w:ins>
      <w:ins w:id="186" w:author="CATT" w:date="2024-05-21T11:58:00Z">
        <w:r>
          <w:rPr>
            <w:rFonts w:hint="eastAsia"/>
            <w:b/>
            <w:sz w:val="22"/>
          </w:rPr>
          <w:t xml:space="preserve">indicator (e.g. </w:t>
        </w:r>
        <w:r w:rsidRPr="009A7409">
          <w:rPr>
            <w:b/>
            <w:sz w:val="22"/>
            <w:rPrChange w:id="187" w:author="CATT" w:date="2024-05-21T11:58:00Z">
              <w:rPr/>
            </w:rPrChange>
          </w:rPr>
          <w:t xml:space="preserve">SRS Positioning Configuration </w:t>
        </w:r>
        <w:proofErr w:type="gramStart"/>
        <w:r w:rsidRPr="009A7409">
          <w:rPr>
            <w:b/>
            <w:sz w:val="22"/>
            <w:rPrChange w:id="188" w:author="CATT" w:date="2024-05-21T11:58:00Z">
              <w:rPr/>
            </w:rPrChange>
          </w:rPr>
          <w:t>Or</w:t>
        </w:r>
        <w:proofErr w:type="gramEnd"/>
        <w:r w:rsidRPr="009A7409">
          <w:rPr>
            <w:b/>
            <w:sz w:val="22"/>
            <w:rPrChange w:id="189" w:author="CATT" w:date="2024-05-21T11:58:00Z">
              <w:rPr/>
            </w:rPrChange>
          </w:rPr>
          <w:t xml:space="preserve"> Activation Request)</w:t>
        </w:r>
        <w:r w:rsidRPr="0051343F">
          <w:rPr>
            <w:rFonts w:hint="eastAsia"/>
            <w:b/>
            <w:sz w:val="22"/>
          </w:rPr>
          <w:t xml:space="preserve"> </w:t>
        </w:r>
      </w:ins>
      <w:ins w:id="190" w:author="CATT" w:date="2024-05-21T11:57:00Z">
        <w:r w:rsidRPr="0051343F">
          <w:rPr>
            <w:rFonts w:hint="eastAsia"/>
            <w:b/>
            <w:sz w:val="22"/>
          </w:rPr>
          <w:t xml:space="preserve">should be introduced in </w:t>
        </w:r>
      </w:ins>
      <w:ins w:id="191" w:author="CATT" w:date="2024-05-21T12:00:00Z">
        <w:r>
          <w:rPr>
            <w:rFonts w:hint="eastAsia"/>
            <w:b/>
            <w:sz w:val="22"/>
          </w:rPr>
          <w:t xml:space="preserve">XnAP </w:t>
        </w:r>
      </w:ins>
      <w:ins w:id="192" w:author="CATT" w:date="2024-05-21T11:57:00Z">
        <w:r w:rsidRPr="0051343F">
          <w:rPr>
            <w:rFonts w:hint="eastAsia"/>
            <w:b/>
            <w:sz w:val="22"/>
          </w:rPr>
          <w:t>Retrieve UE Context Request</w:t>
        </w:r>
      </w:ins>
      <w:ins w:id="193" w:author="CATT" w:date="2024-05-21T12:00:00Z">
        <w:r>
          <w:rPr>
            <w:rFonts w:hint="eastAsia"/>
            <w:b/>
            <w:sz w:val="22"/>
          </w:rPr>
          <w:t>.</w:t>
        </w:r>
      </w:ins>
    </w:p>
    <w:p w14:paraId="24E20E3C" w14:textId="77777777" w:rsidR="00817DDB" w:rsidRPr="009A7409" w:rsidRDefault="00817DDB" w:rsidP="00817DDB">
      <w:pPr>
        <w:pStyle w:val="a5"/>
        <w:numPr>
          <w:ilvl w:val="1"/>
          <w:numId w:val="19"/>
        </w:numPr>
        <w:ind w:firstLineChars="0"/>
        <w:rPr>
          <w:ins w:id="194" w:author="CATT" w:date="2024-05-21T11:54:00Z"/>
          <w:b/>
          <w:rPrChange w:id="195" w:author="CATT" w:date="2024-05-21T11:55:00Z">
            <w:rPr>
              <w:ins w:id="196" w:author="CATT" w:date="2024-05-21T11:54:00Z"/>
            </w:rPr>
          </w:rPrChange>
        </w:rPr>
        <w:pPrChange w:id="197" w:author="CATT" w:date="2024-05-21T11:57:00Z">
          <w:pPr/>
        </w:pPrChange>
      </w:pPr>
      <w:proofErr w:type="gramStart"/>
      <w:ins w:id="198" w:author="CATT" w:date="2024-05-21T11:59:00Z">
        <w:r>
          <w:rPr>
            <w:rFonts w:hint="eastAsia"/>
            <w:b/>
            <w:sz w:val="22"/>
          </w:rPr>
          <w:t>gNB</w:t>
        </w:r>
        <w:proofErr w:type="gramEnd"/>
        <w:r>
          <w:rPr>
            <w:rFonts w:hint="eastAsia"/>
            <w:b/>
            <w:sz w:val="22"/>
          </w:rPr>
          <w:t xml:space="preserve"> should notify LMF the pre-configured SRS is activated for the UE (via a n</w:t>
        </w:r>
      </w:ins>
      <w:ins w:id="199" w:author="CATT" w:date="2024-05-21T11:58:00Z">
        <w:r>
          <w:rPr>
            <w:rFonts w:hint="eastAsia"/>
            <w:b/>
            <w:sz w:val="22"/>
          </w:rPr>
          <w:t xml:space="preserve">ew </w:t>
        </w:r>
      </w:ins>
      <w:ins w:id="200" w:author="CATT" w:date="2024-05-21T11:59:00Z">
        <w:r>
          <w:rPr>
            <w:rFonts w:hint="eastAsia"/>
            <w:b/>
            <w:sz w:val="22"/>
          </w:rPr>
          <w:t>indicator, or extend the SRS Transm</w:t>
        </w:r>
      </w:ins>
      <w:ins w:id="201" w:author="CATT" w:date="2024-05-21T12:00:00Z">
        <w:r>
          <w:rPr>
            <w:rFonts w:hint="eastAsia"/>
            <w:b/>
            <w:sz w:val="22"/>
          </w:rPr>
          <w:t>ission Status) in the NRPPa Positioning Information Update.</w:t>
        </w:r>
      </w:ins>
    </w:p>
    <w:p w14:paraId="76061A9E" w14:textId="1B3BD32A" w:rsidR="00817DDB" w:rsidRPr="00817DDB" w:rsidRDefault="00817DDB" w:rsidP="00817DDB">
      <w:pPr>
        <w:pStyle w:val="a5"/>
        <w:numPr>
          <w:ilvl w:val="0"/>
          <w:numId w:val="19"/>
        </w:numPr>
        <w:ind w:firstLineChars="0"/>
        <w:rPr>
          <w:ins w:id="202" w:author="CATT" w:date="2024-05-21T11:53:00Z"/>
          <w:b/>
        </w:rPr>
      </w:pPr>
      <w:proofErr w:type="gramStart"/>
      <w:ins w:id="203" w:author="CATT" w:date="2024-05-21T11:54:00Z">
        <w:r w:rsidRPr="009A7409">
          <w:rPr>
            <w:b/>
            <w:rPrChange w:id="204" w:author="CATT" w:date="2024-05-21T11:55:00Z">
              <w:rPr/>
            </w:rPrChange>
          </w:rPr>
          <w:t>for</w:t>
        </w:r>
        <w:proofErr w:type="gramEnd"/>
        <w:r w:rsidRPr="009A7409">
          <w:rPr>
            <w:b/>
            <w:rPrChange w:id="205" w:author="CATT" w:date="2024-05-21T11:55:00Z">
              <w:rPr/>
            </w:rPrChange>
          </w:rPr>
          <w:t xml:space="preserve"> the solution c2), pre-configured SRS is already included in the RRCRelease message generated by the last serving gNB, it works without any </w:t>
        </w:r>
      </w:ins>
      <w:ins w:id="206" w:author="CATT" w:date="2024-05-21T11:56:00Z">
        <w:r>
          <w:rPr>
            <w:rFonts w:hint="eastAsia"/>
            <w:b/>
          </w:rPr>
          <w:t xml:space="preserve">extra </w:t>
        </w:r>
      </w:ins>
      <w:ins w:id="207" w:author="CATT" w:date="2024-05-21T11:54:00Z">
        <w:r w:rsidRPr="009A7409">
          <w:rPr>
            <w:b/>
            <w:rPrChange w:id="208" w:author="CATT" w:date="2024-05-21T11:55:00Z">
              <w:rPr/>
            </w:rPrChange>
          </w:rPr>
          <w:t>stage 3 impact.</w:t>
        </w:r>
      </w:ins>
    </w:p>
    <w:p w14:paraId="4F01915B" w14:textId="7E524BB5" w:rsidR="002D3BAC" w:rsidRPr="00817DDB" w:rsidDel="009A7409" w:rsidRDefault="002D3BAC" w:rsidP="00380667">
      <w:pPr>
        <w:rPr>
          <w:del w:id="209" w:author="CATT" w:date="2024-05-21T11:54:00Z"/>
        </w:rPr>
      </w:pPr>
    </w:p>
    <w:p w14:paraId="2368087C" w14:textId="10E8A746" w:rsidR="007B7E6A" w:rsidRPr="00081FD9" w:rsidRDefault="007B7E6A" w:rsidP="007B7E6A">
      <w:pPr>
        <w:pStyle w:val="2"/>
        <w:rPr>
          <w:rFonts w:ascii="Arial" w:hAnsi="Arial" w:cs="Arial"/>
          <w:b w:val="0"/>
          <w:sz w:val="36"/>
        </w:rPr>
      </w:pPr>
      <w:r w:rsidRPr="00081FD9">
        <w:rPr>
          <w:rFonts w:ascii="Arial" w:hAnsi="Arial" w:cs="Arial" w:hint="eastAsia"/>
          <w:b w:val="0"/>
          <w:sz w:val="36"/>
        </w:rPr>
        <w:t>2.2 CR Checking</w:t>
      </w:r>
    </w:p>
    <w:p w14:paraId="113B539F" w14:textId="77777777" w:rsidR="007522D8" w:rsidRPr="0007546F" w:rsidRDefault="007522D8" w:rsidP="007522D8">
      <w:pPr>
        <w:numPr>
          <w:ilvl w:val="0"/>
          <w:numId w:val="12"/>
        </w:numPr>
        <w:overflowPunct w:val="0"/>
        <w:autoSpaceDE w:val="0"/>
        <w:autoSpaceDN w:val="0"/>
        <w:adjustRightInd w:val="0"/>
        <w:spacing w:before="100" w:beforeAutospacing="1" w:after="180"/>
        <w:jc w:val="left"/>
        <w:textAlignment w:val="baseline"/>
        <w:rPr>
          <w:rFonts w:ascii="Calibri" w:hAnsi="Calibri" w:cs="Calibri"/>
          <w:b/>
          <w:color w:val="FF00FF"/>
          <w:sz w:val="18"/>
        </w:rPr>
      </w:pPr>
      <w:r w:rsidRPr="0007546F">
        <w:rPr>
          <w:rFonts w:ascii="Calibri" w:hAnsi="Calibri" w:cs="Calibri" w:hint="eastAsia"/>
          <w:b/>
          <w:color w:val="FF00FF"/>
          <w:sz w:val="18"/>
        </w:rPr>
        <w:t>C</w:t>
      </w:r>
      <w:r w:rsidRPr="0007546F">
        <w:rPr>
          <w:rFonts w:ascii="Calibri" w:hAnsi="Calibri" w:cs="Calibri"/>
          <w:b/>
          <w:color w:val="FF00FF"/>
          <w:sz w:val="18"/>
        </w:rPr>
        <w:t>heck 3794 and 3795</w:t>
      </w:r>
    </w:p>
    <w:tbl>
      <w:tblPr>
        <w:tblW w:w="9930" w:type="dxa"/>
        <w:tblInd w:w="-39" w:type="dxa"/>
        <w:tblLayout w:type="fixed"/>
        <w:tblLook w:val="0000" w:firstRow="0" w:lastRow="0" w:firstColumn="0" w:lastColumn="0" w:noHBand="0" w:noVBand="0"/>
      </w:tblPr>
      <w:tblGrid>
        <w:gridCol w:w="1132"/>
        <w:gridCol w:w="2843"/>
        <w:gridCol w:w="5955"/>
      </w:tblGrid>
      <w:tr w:rsidR="007522D8" w14:paraId="0AC57788" w14:textId="77777777" w:rsidTr="007522D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EE80E9" w14:textId="61EED39E" w:rsidR="007522D8" w:rsidRPr="0007546F" w:rsidRDefault="00EB3C7C" w:rsidP="00C6645C">
            <w:pPr>
              <w:ind w:left="144" w:hanging="144"/>
              <w:rPr>
                <w:rFonts w:ascii="Calibri" w:hAnsi="Calibri" w:cs="Calibri"/>
                <w:sz w:val="18"/>
                <w:lang w:eastAsia="en-US"/>
              </w:rPr>
            </w:pPr>
            <w:r>
              <w:fldChar w:fldCharType="begin"/>
            </w:r>
            <w:ins w:id="210" w:author="CATT" w:date="2024-05-21T10:02:00Z">
              <w:r w:rsidR="00BB49E6">
                <w:instrText>HYPERLINK "C:\\Users\\sunjiancheng\\AppData\\Roaming\\Microsoft\\Word\\Docs\\R3-243434.zip"</w:instrText>
              </w:r>
            </w:ins>
            <w:del w:id="211" w:author="CATT" w:date="2024-05-21T10:02:00Z">
              <w:r w:rsidDel="00BB49E6">
                <w:delInstrText xml:space="preserve"> HYPERLINK "Docs\\R3-243434.zip" </w:delInstrText>
              </w:r>
            </w:del>
            <w:r>
              <w:fldChar w:fldCharType="separate"/>
            </w:r>
            <w:r w:rsidR="007522D8" w:rsidRPr="0007546F">
              <w:rPr>
                <w:rFonts w:ascii="Calibri" w:hAnsi="Calibri" w:cs="Calibri"/>
                <w:sz w:val="18"/>
                <w:lang w:eastAsia="en-US"/>
              </w:rPr>
              <w:t>R3-243434</w:t>
            </w:r>
            <w:r>
              <w:rPr>
                <w:rFonts w:ascii="Calibri" w:hAnsi="Calibri" w:cs="Calibri"/>
                <w:sz w:val="18"/>
                <w:lang w:eastAsia="en-US"/>
              </w:rPr>
              <w:fldChar w:fldCharType="end"/>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14:paraId="5AD46321"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 xml:space="preserve">UE Context Release Command ASN.1 correction (Huawei, Nokia, </w:t>
            </w:r>
            <w:r w:rsidRPr="006F0FA3">
              <w:rPr>
                <w:rFonts w:ascii="Calibri" w:hAnsi="Calibri" w:cs="Calibri"/>
                <w:sz w:val="18"/>
                <w:lang w:eastAsia="en-US"/>
              </w:rPr>
              <w:lastRenderedPageBreak/>
              <w:t>CATT, ZTE, Samsung)</w:t>
            </w:r>
          </w:p>
        </w:tc>
        <w:tc>
          <w:tcPr>
            <w:tcW w:w="5955" w:type="dxa"/>
            <w:tcBorders>
              <w:top w:val="single" w:sz="4" w:space="0" w:color="000000"/>
              <w:left w:val="single" w:sz="4" w:space="0" w:color="000000"/>
              <w:bottom w:val="single" w:sz="4" w:space="0" w:color="000000"/>
              <w:right w:val="single" w:sz="4" w:space="0" w:color="000000"/>
            </w:tcBorders>
            <w:shd w:val="clear" w:color="auto" w:fill="FFFFFF"/>
          </w:tcPr>
          <w:p w14:paraId="20EBC5D4" w14:textId="77777777" w:rsidR="007522D8" w:rsidRDefault="007522D8" w:rsidP="00C6645C">
            <w:pPr>
              <w:ind w:left="144" w:hanging="144"/>
              <w:rPr>
                <w:rFonts w:ascii="Calibri" w:hAnsi="Calibri" w:cs="Calibri"/>
                <w:sz w:val="18"/>
                <w:lang w:eastAsia="en-US"/>
              </w:rPr>
            </w:pPr>
            <w:r w:rsidRPr="006F0FA3">
              <w:rPr>
                <w:rFonts w:ascii="Calibri" w:hAnsi="Calibri" w:cs="Calibri"/>
                <w:sz w:val="18"/>
                <w:lang w:eastAsia="en-US"/>
              </w:rPr>
              <w:lastRenderedPageBreak/>
              <w:t>CR1423r, TS 38.473 v17.8.0, Rel-17, Cat. F</w:t>
            </w:r>
          </w:p>
          <w:p w14:paraId="10110B85" w14:textId="77777777" w:rsidR="007522D8" w:rsidRDefault="007522D8" w:rsidP="00C6645C">
            <w:pPr>
              <w:ind w:left="144" w:hanging="144"/>
              <w:rPr>
                <w:rFonts w:ascii="Calibri" w:hAnsi="Calibri" w:cs="Calibri"/>
                <w:sz w:val="18"/>
                <w:lang w:eastAsia="en-US"/>
              </w:rPr>
            </w:pPr>
            <w:r>
              <w:rPr>
                <w:rFonts w:ascii="Calibri" w:hAnsi="Calibri" w:cs="Calibri"/>
                <w:sz w:val="18"/>
                <w:lang w:eastAsia="en-US"/>
              </w:rPr>
              <w:t>E///: Why E/// is not added</w:t>
            </w:r>
          </w:p>
          <w:p w14:paraId="78F394F3" w14:textId="77777777" w:rsidR="007522D8" w:rsidRPr="0007546F" w:rsidRDefault="007522D8" w:rsidP="007522D8">
            <w:pPr>
              <w:numPr>
                <w:ilvl w:val="0"/>
                <w:numId w:val="17"/>
              </w:numPr>
              <w:overflowPunct w:val="0"/>
              <w:autoSpaceDE w:val="0"/>
              <w:autoSpaceDN w:val="0"/>
              <w:adjustRightInd w:val="0"/>
              <w:spacing w:before="100" w:beforeAutospacing="1" w:after="180"/>
              <w:jc w:val="left"/>
              <w:textAlignment w:val="baseline"/>
            </w:pPr>
            <w:r w:rsidRPr="0007546F">
              <w:rPr>
                <w:rFonts w:ascii="Calibri" w:hAnsi="Calibri" w:cs="Calibri"/>
                <w:sz w:val="18"/>
                <w:lang w:eastAsia="en-US"/>
              </w:rPr>
              <w:lastRenderedPageBreak/>
              <w:t>Add E/// as co-source</w:t>
            </w:r>
          </w:p>
          <w:p w14:paraId="33A631DA" w14:textId="77777777" w:rsidR="007522D8" w:rsidRPr="0007546F" w:rsidRDefault="007522D8" w:rsidP="007522D8">
            <w:pPr>
              <w:numPr>
                <w:ilvl w:val="0"/>
                <w:numId w:val="17"/>
              </w:numPr>
              <w:overflowPunct w:val="0"/>
              <w:autoSpaceDE w:val="0"/>
              <w:autoSpaceDN w:val="0"/>
              <w:adjustRightInd w:val="0"/>
              <w:spacing w:before="100" w:beforeAutospacing="1" w:after="180"/>
              <w:jc w:val="left"/>
              <w:textAlignment w:val="baseline"/>
              <w:rPr>
                <w:rFonts w:ascii="Calibri" w:hAnsi="Calibri" w:cs="Calibri"/>
                <w:sz w:val="18"/>
                <w:lang w:eastAsia="en-US"/>
              </w:rPr>
            </w:pPr>
            <w:r w:rsidRPr="0007546F">
              <w:rPr>
                <w:rFonts w:ascii="Calibri" w:hAnsi="Calibri" w:cs="Calibri"/>
                <w:sz w:val="18"/>
                <w:lang w:eastAsia="en-US"/>
              </w:rPr>
              <w:t>Edi</w:t>
            </w:r>
            <w:r>
              <w:rPr>
                <w:rFonts w:ascii="Calibri" w:hAnsi="Calibri" w:cs="Calibri"/>
                <w:sz w:val="18"/>
                <w:lang w:eastAsia="en-US"/>
              </w:rPr>
              <w:t>t</w:t>
            </w:r>
            <w:r w:rsidRPr="0007546F">
              <w:rPr>
                <w:rFonts w:ascii="Calibri" w:hAnsi="Calibri" w:cs="Calibri"/>
                <w:sz w:val="18"/>
                <w:lang w:eastAsia="en-US"/>
              </w:rPr>
              <w:t xml:space="preserve">orial updates needed: </w:t>
            </w:r>
            <w:r>
              <w:rPr>
                <w:rFonts w:ascii="Calibri" w:hAnsi="Calibri" w:cs="Calibri"/>
                <w:sz w:val="18"/>
                <w:lang w:eastAsia="en-US"/>
              </w:rPr>
              <w:t>Un</w:t>
            </w:r>
            <w:r w:rsidRPr="0007546F">
              <w:rPr>
                <w:rFonts w:ascii="Calibri" w:hAnsi="Calibri" w:cs="Calibri"/>
                <w:sz w:val="18"/>
                <w:lang w:eastAsia="en-US"/>
              </w:rPr>
              <w:t>necessary failure, rejection and stop of procedure involving the UE CONTEXT RELEASE COMMAND message</w:t>
            </w:r>
          </w:p>
          <w:p w14:paraId="09D3508A" w14:textId="6A47AB1C" w:rsidR="007522D8" w:rsidRPr="006F0FA3" w:rsidRDefault="007522D8" w:rsidP="00C6645C">
            <w:pPr>
              <w:rPr>
                <w:rFonts w:ascii="Calibri" w:hAnsi="Calibri" w:cs="Calibri"/>
                <w:sz w:val="18"/>
                <w:lang w:eastAsia="en-US"/>
              </w:rPr>
            </w:pPr>
            <w:r>
              <w:rPr>
                <w:rFonts w:ascii="Calibri" w:hAnsi="Calibri" w:cs="Calibri"/>
                <w:sz w:val="18"/>
                <w:lang w:eastAsia="en-US"/>
              </w:rPr>
              <w:t xml:space="preserve">Rev in </w:t>
            </w:r>
            <w:r w:rsidR="00EB3C7C">
              <w:fldChar w:fldCharType="begin"/>
            </w:r>
            <w:ins w:id="212" w:author="CATT" w:date="2024-05-21T10:02:00Z">
              <w:r w:rsidR="00BB49E6">
                <w:instrText>HYPERLINK "C:\\Users\\sunjiancheng\\AppData\\Roaming\\Microsoft\\Word\\Inbox\\R3-243794.zip"</w:instrText>
              </w:r>
            </w:ins>
            <w:del w:id="213" w:author="CATT" w:date="2024-05-21T10:02:00Z">
              <w:r w:rsidR="00EB3C7C" w:rsidDel="00BB49E6">
                <w:delInstrText xml:space="preserve"> HYPERLINK "Inbox\\R3-243794.zip" </w:delInstrText>
              </w:r>
            </w:del>
            <w:r w:rsidR="00EB3C7C">
              <w:fldChar w:fldCharType="separate"/>
            </w:r>
            <w:r>
              <w:rPr>
                <w:rStyle w:val="af1"/>
                <w:rFonts w:ascii="Calibri" w:hAnsi="Calibri" w:cs="Calibri"/>
                <w:sz w:val="18"/>
                <w:lang w:eastAsia="en-US"/>
              </w:rPr>
              <w:t>R3-243794</w:t>
            </w:r>
            <w:r w:rsidR="00EB3C7C">
              <w:rPr>
                <w:rStyle w:val="af1"/>
                <w:rFonts w:ascii="Calibri" w:hAnsi="Calibri" w:cs="Calibri"/>
                <w:sz w:val="18"/>
                <w:lang w:eastAsia="en-US"/>
              </w:rPr>
              <w:fldChar w:fldCharType="end"/>
            </w:r>
            <w:r>
              <w:rPr>
                <w:rFonts w:ascii="Calibri" w:hAnsi="Calibri" w:cs="Calibri"/>
                <w:sz w:val="18"/>
                <w:lang w:eastAsia="en-US"/>
              </w:rPr>
              <w:t xml:space="preserve"> </w:t>
            </w:r>
          </w:p>
        </w:tc>
      </w:tr>
      <w:tr w:rsidR="007522D8" w14:paraId="1E080022" w14:textId="77777777" w:rsidTr="007522D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875520" w14:textId="5B98D67C" w:rsidR="007522D8" w:rsidRPr="0007546F" w:rsidRDefault="00EB3C7C" w:rsidP="00C6645C">
            <w:pPr>
              <w:ind w:left="144" w:hanging="144"/>
              <w:rPr>
                <w:rFonts w:ascii="Calibri" w:hAnsi="Calibri" w:cs="Calibri"/>
                <w:sz w:val="18"/>
                <w:lang w:eastAsia="en-US"/>
              </w:rPr>
            </w:pPr>
            <w:r>
              <w:lastRenderedPageBreak/>
              <w:fldChar w:fldCharType="begin"/>
            </w:r>
            <w:ins w:id="214" w:author="CATT" w:date="2024-05-21T10:02:00Z">
              <w:r w:rsidR="00BB49E6">
                <w:instrText>HYPERLINK "C:\\Users\\sunjiancheng\\AppData\\Roaming\\Microsoft\\Word\\Docs\\R3-243435.zip"</w:instrText>
              </w:r>
            </w:ins>
            <w:del w:id="215" w:author="CATT" w:date="2024-05-21T10:02:00Z">
              <w:r w:rsidDel="00BB49E6">
                <w:delInstrText xml:space="preserve"> HYPERLINK "Docs\\R3-243435.zip" </w:delInstrText>
              </w:r>
            </w:del>
            <w:r>
              <w:fldChar w:fldCharType="separate"/>
            </w:r>
            <w:r w:rsidR="007522D8" w:rsidRPr="0007546F">
              <w:rPr>
                <w:rFonts w:ascii="Calibri" w:hAnsi="Calibri" w:cs="Calibri"/>
                <w:sz w:val="18"/>
                <w:lang w:eastAsia="en-US"/>
              </w:rPr>
              <w:t>R3-243435</w:t>
            </w:r>
            <w:r>
              <w:rPr>
                <w:rFonts w:ascii="Calibri" w:hAnsi="Calibri" w:cs="Calibri"/>
                <w:sz w:val="18"/>
                <w:lang w:eastAsia="en-US"/>
              </w:rPr>
              <w:fldChar w:fldCharType="end"/>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14:paraId="66D999B8"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UE Context Release Command ASN.1 correction (Huawei, Nokia, CATT, ZTE, Samsung)</w:t>
            </w:r>
          </w:p>
        </w:tc>
        <w:tc>
          <w:tcPr>
            <w:tcW w:w="5955" w:type="dxa"/>
            <w:tcBorders>
              <w:top w:val="single" w:sz="4" w:space="0" w:color="000000"/>
              <w:left w:val="single" w:sz="4" w:space="0" w:color="000000"/>
              <w:bottom w:val="single" w:sz="4" w:space="0" w:color="000000"/>
              <w:right w:val="single" w:sz="4" w:space="0" w:color="000000"/>
            </w:tcBorders>
            <w:shd w:val="clear" w:color="auto" w:fill="FFFFFF"/>
          </w:tcPr>
          <w:p w14:paraId="44EB13AA" w14:textId="77777777" w:rsidR="007522D8" w:rsidRDefault="007522D8" w:rsidP="00C6645C">
            <w:pPr>
              <w:ind w:left="144" w:hanging="144"/>
              <w:rPr>
                <w:rFonts w:ascii="Calibri" w:hAnsi="Calibri" w:cs="Calibri"/>
                <w:sz w:val="18"/>
                <w:lang w:eastAsia="en-US"/>
              </w:rPr>
            </w:pPr>
            <w:r w:rsidRPr="006F0FA3">
              <w:rPr>
                <w:rFonts w:ascii="Calibri" w:hAnsi="Calibri" w:cs="Calibri"/>
                <w:sz w:val="18"/>
                <w:lang w:eastAsia="en-US"/>
              </w:rPr>
              <w:t>CR1424r, TS 38.473 v18.1.0, Rel-18, Cat. A</w:t>
            </w:r>
          </w:p>
          <w:p w14:paraId="095E4936" w14:textId="77777777" w:rsidR="007522D8" w:rsidRPr="0007546F" w:rsidRDefault="007522D8" w:rsidP="007522D8">
            <w:pPr>
              <w:numPr>
                <w:ilvl w:val="0"/>
                <w:numId w:val="17"/>
              </w:numPr>
              <w:overflowPunct w:val="0"/>
              <w:autoSpaceDE w:val="0"/>
              <w:autoSpaceDN w:val="0"/>
              <w:adjustRightInd w:val="0"/>
              <w:spacing w:before="100" w:beforeAutospacing="1" w:after="180"/>
              <w:jc w:val="left"/>
              <w:textAlignment w:val="baseline"/>
            </w:pPr>
            <w:r w:rsidRPr="0007546F">
              <w:rPr>
                <w:rFonts w:ascii="Calibri" w:hAnsi="Calibri" w:cs="Calibri"/>
                <w:sz w:val="18"/>
                <w:lang w:eastAsia="en-US"/>
              </w:rPr>
              <w:t>Add E/// as co-source</w:t>
            </w:r>
          </w:p>
          <w:p w14:paraId="012B580A" w14:textId="77777777" w:rsidR="007522D8" w:rsidRPr="0007546F" w:rsidRDefault="007522D8" w:rsidP="007522D8">
            <w:pPr>
              <w:numPr>
                <w:ilvl w:val="0"/>
                <w:numId w:val="17"/>
              </w:numPr>
              <w:overflowPunct w:val="0"/>
              <w:autoSpaceDE w:val="0"/>
              <w:autoSpaceDN w:val="0"/>
              <w:adjustRightInd w:val="0"/>
              <w:spacing w:before="100" w:beforeAutospacing="1" w:after="180"/>
              <w:jc w:val="left"/>
              <w:textAlignment w:val="baseline"/>
              <w:rPr>
                <w:rFonts w:ascii="Calibri" w:hAnsi="Calibri" w:cs="Calibri"/>
                <w:sz w:val="18"/>
                <w:lang w:eastAsia="en-US"/>
              </w:rPr>
            </w:pPr>
            <w:r w:rsidRPr="0007546F">
              <w:rPr>
                <w:rFonts w:ascii="Calibri" w:hAnsi="Calibri" w:cs="Calibri"/>
                <w:sz w:val="18"/>
                <w:lang w:eastAsia="en-US"/>
              </w:rPr>
              <w:t>Edi</w:t>
            </w:r>
            <w:r>
              <w:rPr>
                <w:rFonts w:ascii="Calibri" w:hAnsi="Calibri" w:cs="Calibri"/>
                <w:sz w:val="18"/>
                <w:lang w:eastAsia="en-US"/>
              </w:rPr>
              <w:t>t</w:t>
            </w:r>
            <w:r w:rsidRPr="0007546F">
              <w:rPr>
                <w:rFonts w:ascii="Calibri" w:hAnsi="Calibri" w:cs="Calibri"/>
                <w:sz w:val="18"/>
                <w:lang w:eastAsia="en-US"/>
              </w:rPr>
              <w:t xml:space="preserve">orial updates needed: </w:t>
            </w:r>
            <w:r>
              <w:rPr>
                <w:rFonts w:ascii="Calibri" w:hAnsi="Calibri" w:cs="Calibri"/>
                <w:sz w:val="18"/>
                <w:lang w:eastAsia="en-US"/>
              </w:rPr>
              <w:t>Un</w:t>
            </w:r>
            <w:r w:rsidRPr="0007546F">
              <w:rPr>
                <w:rFonts w:ascii="Calibri" w:hAnsi="Calibri" w:cs="Calibri"/>
                <w:sz w:val="18"/>
                <w:lang w:eastAsia="en-US"/>
              </w:rPr>
              <w:t>necessary failure, rejection and stop of procedure involving the UE CONTEXT RELEASE COMMAND message</w:t>
            </w:r>
          </w:p>
          <w:p w14:paraId="76DD2CAE" w14:textId="1D266D72" w:rsidR="007522D8" w:rsidRPr="006F0FA3" w:rsidRDefault="007522D8" w:rsidP="00C6645C">
            <w:pPr>
              <w:ind w:left="144" w:hanging="144"/>
              <w:rPr>
                <w:rFonts w:ascii="Calibri" w:hAnsi="Calibri" w:cs="Calibri"/>
                <w:sz w:val="18"/>
              </w:rPr>
            </w:pPr>
            <w:r>
              <w:rPr>
                <w:rFonts w:ascii="Calibri" w:hAnsi="Calibri" w:cs="Calibri" w:hint="eastAsia"/>
                <w:sz w:val="18"/>
              </w:rPr>
              <w:t>R</w:t>
            </w:r>
            <w:r>
              <w:rPr>
                <w:rFonts w:ascii="Calibri" w:hAnsi="Calibri" w:cs="Calibri"/>
                <w:sz w:val="18"/>
              </w:rPr>
              <w:t xml:space="preserve">ev in </w:t>
            </w:r>
            <w:r w:rsidR="00EB3C7C">
              <w:fldChar w:fldCharType="begin"/>
            </w:r>
            <w:ins w:id="216" w:author="CATT" w:date="2024-05-21T10:02:00Z">
              <w:r w:rsidR="00BB49E6">
                <w:instrText>HYPERLINK "C:\\Users\\sunjiancheng\\AppData\\Roaming\\Microsoft\\Word\\Inbox\\R3-243795.zip"</w:instrText>
              </w:r>
            </w:ins>
            <w:del w:id="217" w:author="CATT" w:date="2024-05-21T10:02:00Z">
              <w:r w:rsidR="00EB3C7C" w:rsidDel="00BB49E6">
                <w:delInstrText xml:space="preserve"> HYPERLINK "Inbox\\R3-243795.zip" </w:delInstrText>
              </w:r>
            </w:del>
            <w:r w:rsidR="00EB3C7C">
              <w:fldChar w:fldCharType="separate"/>
            </w:r>
            <w:r>
              <w:rPr>
                <w:rStyle w:val="af1"/>
                <w:rFonts w:ascii="Calibri" w:hAnsi="Calibri" w:cs="Calibri"/>
                <w:sz w:val="18"/>
              </w:rPr>
              <w:t>R3-243795</w:t>
            </w:r>
            <w:r w:rsidR="00EB3C7C">
              <w:rPr>
                <w:rStyle w:val="af1"/>
                <w:rFonts w:ascii="Calibri" w:hAnsi="Calibri" w:cs="Calibri"/>
                <w:sz w:val="18"/>
              </w:rPr>
              <w:fldChar w:fldCharType="end"/>
            </w:r>
          </w:p>
        </w:tc>
      </w:tr>
    </w:tbl>
    <w:p w14:paraId="13DEF1CA" w14:textId="77777777" w:rsidR="007522D8" w:rsidRDefault="007522D8" w:rsidP="00380667"/>
    <w:p w14:paraId="51FD5841" w14:textId="29783383" w:rsidR="00BA35F4" w:rsidRDefault="00AB61E7" w:rsidP="00380667">
      <w:r>
        <w:rPr>
          <w:rFonts w:hint="eastAsia"/>
        </w:rPr>
        <w:t>Moderator</w:t>
      </w:r>
      <w:r>
        <w:t>’</w:t>
      </w:r>
      <w:r>
        <w:rPr>
          <w:rFonts w:hint="eastAsia"/>
        </w:rPr>
        <w:t xml:space="preserve">s view: </w:t>
      </w:r>
      <w:r w:rsidR="00BA35F4">
        <w:rPr>
          <w:rFonts w:hint="eastAsia"/>
        </w:rPr>
        <w:t xml:space="preserve">Any further issue or comment? </w:t>
      </w:r>
      <w:r w:rsidR="00BA35F4">
        <w:t>I</w:t>
      </w:r>
      <w:r w:rsidR="00BA35F4">
        <w:rPr>
          <w:rFonts w:hint="eastAsia"/>
        </w:rPr>
        <w:t xml:space="preserve">f not, please CR owner revise the coversheet as mentioned in the Chair Notes above, and the revised </w:t>
      </w:r>
      <w:r w:rsidR="00C65724">
        <w:rPr>
          <w:rFonts w:hint="eastAsia"/>
        </w:rPr>
        <w:t>CRs are agreeable.</w:t>
      </w:r>
    </w:p>
    <w:p w14:paraId="01987CEE" w14:textId="77777777" w:rsidR="00BA35F4" w:rsidRDefault="00BA35F4" w:rsidP="00380667">
      <w:pPr>
        <w:rPr>
          <w:ins w:id="218" w:author="CATT" w:date="2024-05-23T11:02:00Z"/>
          <w:rFonts w:hint="eastAsia"/>
        </w:rPr>
      </w:pPr>
    </w:p>
    <w:p w14:paraId="6120C01B" w14:textId="31516B2F" w:rsidR="00817DDB" w:rsidRDefault="00817DDB" w:rsidP="00380667">
      <w:ins w:id="219" w:author="CATT" w:date="2024-05-23T11:02:00Z">
        <w:r>
          <w:sym w:font="Wingdings" w:char="F0E8"/>
        </w:r>
        <w:r>
          <w:rPr>
            <w:rFonts w:hint="eastAsia"/>
          </w:rPr>
          <w:t xml:space="preserve"> </w:t>
        </w:r>
        <w:proofErr w:type="gramStart"/>
        <w:r>
          <w:rPr>
            <w:rFonts w:hint="eastAsia"/>
          </w:rPr>
          <w:t>with</w:t>
        </w:r>
        <w:proofErr w:type="gramEnd"/>
        <w:r>
          <w:rPr>
            <w:rFonts w:hint="eastAsia"/>
          </w:rPr>
          <w:t xml:space="preserve"> the proposed change on the coversheet, the CRs ab</w:t>
        </w:r>
      </w:ins>
      <w:ins w:id="220" w:author="CATT" w:date="2024-05-23T11:03:00Z">
        <w:r>
          <w:rPr>
            <w:rFonts w:hint="eastAsia"/>
          </w:rPr>
          <w:t>ove could be agreed.</w:t>
        </w:r>
      </w:ins>
      <w:ins w:id="221" w:author="CATT" w:date="2024-05-23T11:02:00Z">
        <w:r>
          <w:rPr>
            <w:rFonts w:hint="eastAsia"/>
          </w:rPr>
          <w:t xml:space="preserve"> </w:t>
        </w:r>
      </w:ins>
    </w:p>
    <w:p w14:paraId="3ED378AE" w14:textId="77777777" w:rsidR="007522D8" w:rsidRPr="0007546F" w:rsidRDefault="007522D8" w:rsidP="00AB61E7">
      <w:pPr>
        <w:numPr>
          <w:ilvl w:val="0"/>
          <w:numId w:val="12"/>
        </w:numPr>
        <w:overflowPunct w:val="0"/>
        <w:autoSpaceDE w:val="0"/>
        <w:autoSpaceDN w:val="0"/>
        <w:adjustRightInd w:val="0"/>
        <w:spacing w:before="100" w:beforeAutospacing="1" w:after="180"/>
        <w:jc w:val="left"/>
        <w:textAlignment w:val="baseline"/>
        <w:rPr>
          <w:rFonts w:ascii="Calibri" w:hAnsi="Calibri" w:cs="Calibri"/>
          <w:b/>
          <w:color w:val="FF00FF"/>
          <w:sz w:val="18"/>
        </w:rPr>
      </w:pPr>
      <w:r w:rsidRPr="0007546F">
        <w:rPr>
          <w:rFonts w:ascii="Calibri" w:hAnsi="Calibri" w:cs="Calibri" w:hint="eastAsia"/>
          <w:b/>
          <w:color w:val="FF00FF"/>
          <w:sz w:val="18"/>
        </w:rPr>
        <w:t>C</w:t>
      </w:r>
      <w:r w:rsidRPr="0007546F">
        <w:rPr>
          <w:rFonts w:ascii="Calibri" w:hAnsi="Calibri" w:cs="Calibri"/>
          <w:b/>
          <w:color w:val="FF00FF"/>
          <w:sz w:val="18"/>
        </w:rPr>
        <w:t>heck other CRs if time is allowed</w:t>
      </w:r>
    </w:p>
    <w:tbl>
      <w:tblPr>
        <w:tblW w:w="9930" w:type="dxa"/>
        <w:tblInd w:w="-39" w:type="dxa"/>
        <w:tblLayout w:type="fixed"/>
        <w:tblLook w:val="0000" w:firstRow="0" w:lastRow="0" w:firstColumn="0" w:lastColumn="0" w:noHBand="0" w:noVBand="0"/>
      </w:tblPr>
      <w:tblGrid>
        <w:gridCol w:w="1132"/>
        <w:gridCol w:w="4231"/>
        <w:gridCol w:w="4567"/>
      </w:tblGrid>
      <w:tr w:rsidR="007522D8" w14:paraId="5BEE0768"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8C0AAF" w14:textId="58A37EE3" w:rsidR="007522D8" w:rsidRPr="006F0FA3" w:rsidRDefault="00EB3C7C" w:rsidP="00C6645C">
            <w:pPr>
              <w:ind w:left="144" w:hanging="144"/>
              <w:rPr>
                <w:rFonts w:ascii="Calibri" w:hAnsi="Calibri" w:cs="Calibri"/>
                <w:sz w:val="18"/>
                <w:highlight w:val="yellow"/>
                <w:lang w:eastAsia="en-US"/>
              </w:rPr>
            </w:pPr>
            <w:r>
              <w:fldChar w:fldCharType="begin"/>
            </w:r>
            <w:ins w:id="222" w:author="CATT" w:date="2024-05-21T10:02:00Z">
              <w:r w:rsidR="00BB49E6">
                <w:instrText>HYPERLINK "C:\\Users\\sunjiancheng\\AppData\\Roaming\\Microsoft\\Word\\Docs\\R3-243436.zip"</w:instrText>
              </w:r>
            </w:ins>
            <w:del w:id="223" w:author="CATT" w:date="2024-05-21T10:02:00Z">
              <w:r w:rsidDel="00BB49E6">
                <w:delInstrText xml:space="preserve"> HYPERLINK "Docs\\R3-243436.zip" </w:delInstrText>
              </w:r>
            </w:del>
            <w:r>
              <w:fldChar w:fldCharType="separate"/>
            </w:r>
            <w:r w:rsidR="007522D8" w:rsidRPr="006F0FA3">
              <w:rPr>
                <w:rFonts w:ascii="Calibri" w:hAnsi="Calibri" w:cs="Calibri"/>
                <w:sz w:val="18"/>
                <w:highlight w:val="yellow"/>
                <w:lang w:eastAsia="en-US"/>
              </w:rPr>
              <w:t>R3-243436</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82866E"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on Measurement Reporting for BWA (Huawei, ZTE,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6C2644" w14:textId="77777777" w:rsidR="007522D8" w:rsidRDefault="007522D8" w:rsidP="00C6645C">
            <w:pPr>
              <w:ind w:left="144" w:hanging="144"/>
              <w:rPr>
                <w:rFonts w:ascii="Calibri" w:hAnsi="Calibri" w:cs="Calibri"/>
                <w:sz w:val="18"/>
                <w:lang w:eastAsia="en-US"/>
              </w:rPr>
            </w:pPr>
            <w:r w:rsidRPr="006F0FA3">
              <w:rPr>
                <w:rFonts w:ascii="Calibri" w:hAnsi="Calibri" w:cs="Calibri"/>
                <w:sz w:val="18"/>
                <w:lang w:eastAsia="en-US"/>
              </w:rPr>
              <w:t>CR0149r, TS 38.455 v18.1.0, Rel-18, Cat. F</w:t>
            </w:r>
          </w:p>
          <w:p w14:paraId="4904E5BB" w14:textId="5B4E5077" w:rsidR="007522D8" w:rsidRPr="006F0FA3" w:rsidRDefault="007522D8" w:rsidP="00C6645C">
            <w:pPr>
              <w:ind w:left="144" w:hanging="144"/>
              <w:rPr>
                <w:rFonts w:ascii="Calibri" w:hAnsi="Calibri" w:cs="Calibri"/>
                <w:sz w:val="18"/>
                <w:lang w:eastAsia="en-US"/>
              </w:rPr>
            </w:pPr>
            <w:r>
              <w:rPr>
                <w:rFonts w:ascii="Calibri" w:hAnsi="Calibri" w:cs="Calibri"/>
                <w:sz w:val="18"/>
                <w:lang w:eastAsia="en-US"/>
              </w:rPr>
              <w:t xml:space="preserve">Rev in </w:t>
            </w:r>
            <w:r w:rsidR="00EB3C7C">
              <w:fldChar w:fldCharType="begin"/>
            </w:r>
            <w:ins w:id="224" w:author="CATT" w:date="2024-05-21T10:02:00Z">
              <w:r w:rsidR="00BB49E6">
                <w:instrText>HYPERLINK "C:\\Users\\sunjiancheng\\AppData\\Roaming\\Microsoft\\Word\\Inbox\\R3-243779.zip"</w:instrText>
              </w:r>
            </w:ins>
            <w:del w:id="225" w:author="CATT" w:date="2024-05-21T10:02:00Z">
              <w:r w:rsidR="00EB3C7C" w:rsidDel="00BB49E6">
                <w:delInstrText xml:space="preserve"> HYPERLINK "Inbox\\R3-243779.zip" </w:delInstrText>
              </w:r>
            </w:del>
            <w:r w:rsidR="00EB3C7C">
              <w:fldChar w:fldCharType="separate"/>
            </w:r>
            <w:r>
              <w:rPr>
                <w:rStyle w:val="af1"/>
                <w:rFonts w:ascii="Calibri" w:hAnsi="Calibri" w:cs="Calibri"/>
                <w:sz w:val="18"/>
                <w:lang w:eastAsia="en-US"/>
              </w:rPr>
              <w:t>R3-243779</w:t>
            </w:r>
            <w:r w:rsidR="00EB3C7C">
              <w:rPr>
                <w:rStyle w:val="af1"/>
                <w:rFonts w:ascii="Calibri" w:hAnsi="Calibri" w:cs="Calibri"/>
                <w:sz w:val="18"/>
                <w:lang w:eastAsia="en-US"/>
              </w:rPr>
              <w:fldChar w:fldCharType="end"/>
            </w:r>
          </w:p>
        </w:tc>
      </w:tr>
      <w:tr w:rsidR="007522D8" w14:paraId="1FB83902"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9EFDC4" w14:textId="064F52BA" w:rsidR="007522D8" w:rsidRPr="006F0FA3" w:rsidRDefault="00EB3C7C" w:rsidP="00C6645C">
            <w:pPr>
              <w:ind w:left="144" w:hanging="144"/>
              <w:rPr>
                <w:rFonts w:ascii="Calibri" w:hAnsi="Calibri" w:cs="Calibri"/>
                <w:sz w:val="18"/>
                <w:highlight w:val="yellow"/>
                <w:lang w:eastAsia="en-US"/>
              </w:rPr>
            </w:pPr>
            <w:r>
              <w:fldChar w:fldCharType="begin"/>
            </w:r>
            <w:ins w:id="226" w:author="CATT" w:date="2024-05-21T10:02:00Z">
              <w:r w:rsidR="00BB49E6">
                <w:instrText>HYPERLINK "C:\\Users\\sunjiancheng\\AppData\\Roaming\\Microsoft\\Word\\Docs\\R3-243437.zip"</w:instrText>
              </w:r>
            </w:ins>
            <w:del w:id="227" w:author="CATT" w:date="2024-05-21T10:02:00Z">
              <w:r w:rsidDel="00BB49E6">
                <w:delInstrText xml:space="preserve"> HYPERLINK "Docs\\R3-243437.zip" </w:delInstrText>
              </w:r>
            </w:del>
            <w:r>
              <w:fldChar w:fldCharType="separate"/>
            </w:r>
            <w:r w:rsidR="007522D8" w:rsidRPr="006F0FA3">
              <w:rPr>
                <w:rFonts w:ascii="Calibri" w:hAnsi="Calibri" w:cs="Calibri"/>
                <w:sz w:val="18"/>
                <w:highlight w:val="yellow"/>
                <w:lang w:eastAsia="en-US"/>
              </w:rPr>
              <w:t>R3-243437</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7A3200"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on Measurement Reporting for BWA (Huawei, ZTE,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DD1620" w14:textId="77777777" w:rsidR="007522D8" w:rsidRDefault="007522D8" w:rsidP="00C6645C">
            <w:pPr>
              <w:ind w:left="144" w:hanging="144"/>
              <w:rPr>
                <w:rFonts w:ascii="Calibri" w:hAnsi="Calibri" w:cs="Calibri"/>
                <w:sz w:val="18"/>
                <w:lang w:eastAsia="en-US"/>
              </w:rPr>
            </w:pPr>
            <w:r w:rsidRPr="006F0FA3">
              <w:rPr>
                <w:rFonts w:ascii="Calibri" w:hAnsi="Calibri" w:cs="Calibri"/>
                <w:sz w:val="18"/>
                <w:lang w:eastAsia="en-US"/>
              </w:rPr>
              <w:t>CR1425r, TS 38.473 v18.1.0, Rel-18, Cat. F</w:t>
            </w:r>
          </w:p>
          <w:p w14:paraId="45A68139" w14:textId="21019024" w:rsidR="007522D8" w:rsidRPr="006F0FA3" w:rsidRDefault="007522D8" w:rsidP="00C6645C">
            <w:pPr>
              <w:ind w:left="144" w:hanging="144"/>
              <w:rPr>
                <w:rFonts w:ascii="Calibri" w:hAnsi="Calibri" w:cs="Calibri"/>
                <w:sz w:val="18"/>
                <w:lang w:eastAsia="en-US"/>
              </w:rPr>
            </w:pPr>
            <w:r>
              <w:rPr>
                <w:rFonts w:ascii="Calibri" w:hAnsi="Calibri" w:cs="Calibri"/>
                <w:sz w:val="18"/>
                <w:lang w:eastAsia="en-US"/>
              </w:rPr>
              <w:t xml:space="preserve">Rev in </w:t>
            </w:r>
            <w:r w:rsidR="00EB3C7C">
              <w:fldChar w:fldCharType="begin"/>
            </w:r>
            <w:ins w:id="228" w:author="CATT" w:date="2024-05-21T10:02:00Z">
              <w:r w:rsidR="00BB49E6">
                <w:instrText>HYPERLINK "C:\\Users\\sunjiancheng\\AppData\\Roaming\\Microsoft\\Word\\Inbox\\R3-243780.zip"</w:instrText>
              </w:r>
            </w:ins>
            <w:del w:id="229" w:author="CATT" w:date="2024-05-21T10:02:00Z">
              <w:r w:rsidR="00EB3C7C" w:rsidDel="00BB49E6">
                <w:delInstrText xml:space="preserve"> HYPERLINK "Inbox\\R3-243780.zip" </w:delInstrText>
              </w:r>
            </w:del>
            <w:r w:rsidR="00EB3C7C">
              <w:fldChar w:fldCharType="separate"/>
            </w:r>
            <w:r>
              <w:rPr>
                <w:rStyle w:val="af1"/>
                <w:rFonts w:ascii="Calibri" w:hAnsi="Calibri" w:cs="Calibri"/>
                <w:sz w:val="18"/>
                <w:lang w:eastAsia="en-US"/>
              </w:rPr>
              <w:t>R3-243780</w:t>
            </w:r>
            <w:r w:rsidR="00EB3C7C">
              <w:rPr>
                <w:rStyle w:val="af1"/>
                <w:rFonts w:ascii="Calibri" w:hAnsi="Calibri" w:cs="Calibri"/>
                <w:sz w:val="18"/>
                <w:lang w:eastAsia="en-US"/>
              </w:rPr>
              <w:fldChar w:fldCharType="end"/>
            </w:r>
          </w:p>
        </w:tc>
      </w:tr>
    </w:tbl>
    <w:p w14:paraId="25CCD9FD" w14:textId="77777777" w:rsidR="007522D8" w:rsidRDefault="007522D8" w:rsidP="00380667"/>
    <w:p w14:paraId="20F808C0" w14:textId="77777777" w:rsidR="00656DEB" w:rsidRPr="003D7EB6" w:rsidRDefault="00656DEB" w:rsidP="00C6645C">
      <w:bookmarkStart w:id="230" w:name="_Toc51776055"/>
      <w:bookmarkStart w:id="231" w:name="_Toc56773077"/>
      <w:bookmarkStart w:id="232" w:name="_Toc64447706"/>
      <w:bookmarkStart w:id="233" w:name="_Toc74152362"/>
      <w:bookmarkStart w:id="234" w:name="_Toc88654215"/>
      <w:bookmarkStart w:id="235" w:name="_Toc99056284"/>
      <w:bookmarkStart w:id="236" w:name="_Toc99959217"/>
      <w:bookmarkStart w:id="237" w:name="_Toc105612403"/>
      <w:bookmarkStart w:id="238" w:name="_Toc106109619"/>
      <w:bookmarkStart w:id="239" w:name="_Toc112766511"/>
      <w:bookmarkStart w:id="240" w:name="_Toc113379427"/>
      <w:bookmarkStart w:id="241" w:name="_Toc120091980"/>
      <w:bookmarkStart w:id="242" w:name="_Toc162946188"/>
      <w:r w:rsidRPr="003D7EB6">
        <w:t>9.2.</w:t>
      </w:r>
      <w:r>
        <w:t>37</w:t>
      </w:r>
      <w:r w:rsidRPr="003D7EB6">
        <w:tab/>
      </w:r>
      <w:r w:rsidRPr="00E17648">
        <w:t xml:space="preserve">TRP </w:t>
      </w:r>
      <w:r w:rsidRPr="003D7EB6">
        <w:t>Measurement Result</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66746618" w14:textId="77777777" w:rsidR="00656DEB" w:rsidRPr="003D7EB6" w:rsidRDefault="00656DEB" w:rsidP="00656DE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56DEB" w:rsidRPr="003D7EB6" w14:paraId="004B9CA8" w14:textId="77777777" w:rsidTr="00C6645C">
        <w:trPr>
          <w:tblHeader/>
        </w:trPr>
        <w:tc>
          <w:tcPr>
            <w:tcW w:w="2161" w:type="dxa"/>
          </w:tcPr>
          <w:p w14:paraId="1A7D9757" w14:textId="77777777" w:rsidR="00656DEB" w:rsidRPr="003D7EB6" w:rsidRDefault="00656DEB" w:rsidP="00C6645C">
            <w:pPr>
              <w:pStyle w:val="TAH"/>
              <w:keepNext w:val="0"/>
              <w:keepLines w:val="0"/>
              <w:widowControl w:val="0"/>
            </w:pPr>
            <w:r w:rsidRPr="003D7EB6">
              <w:t>IE/Group Name</w:t>
            </w:r>
          </w:p>
        </w:tc>
        <w:tc>
          <w:tcPr>
            <w:tcW w:w="1080" w:type="dxa"/>
          </w:tcPr>
          <w:p w14:paraId="5F23984E" w14:textId="77777777" w:rsidR="00656DEB" w:rsidRPr="003D7EB6" w:rsidRDefault="00656DEB" w:rsidP="00C6645C">
            <w:pPr>
              <w:pStyle w:val="TAH"/>
              <w:keepNext w:val="0"/>
              <w:keepLines w:val="0"/>
              <w:widowControl w:val="0"/>
            </w:pPr>
            <w:r w:rsidRPr="003D7EB6">
              <w:t>Presence</w:t>
            </w:r>
          </w:p>
        </w:tc>
        <w:tc>
          <w:tcPr>
            <w:tcW w:w="1080" w:type="dxa"/>
          </w:tcPr>
          <w:p w14:paraId="7396CEE9" w14:textId="77777777" w:rsidR="00656DEB" w:rsidRPr="003D7EB6" w:rsidRDefault="00656DEB" w:rsidP="00C6645C">
            <w:pPr>
              <w:pStyle w:val="TAH"/>
              <w:keepNext w:val="0"/>
              <w:keepLines w:val="0"/>
              <w:widowControl w:val="0"/>
            </w:pPr>
            <w:r w:rsidRPr="003D7EB6">
              <w:t>Range</w:t>
            </w:r>
          </w:p>
        </w:tc>
        <w:tc>
          <w:tcPr>
            <w:tcW w:w="1512" w:type="dxa"/>
          </w:tcPr>
          <w:p w14:paraId="7B8CB408" w14:textId="77777777" w:rsidR="00656DEB" w:rsidRPr="003D7EB6" w:rsidRDefault="00656DEB" w:rsidP="00C6645C">
            <w:pPr>
              <w:pStyle w:val="TAH"/>
              <w:keepNext w:val="0"/>
              <w:keepLines w:val="0"/>
              <w:widowControl w:val="0"/>
            </w:pPr>
            <w:r w:rsidRPr="003D7EB6">
              <w:t>IE Type and Reference</w:t>
            </w:r>
          </w:p>
        </w:tc>
        <w:tc>
          <w:tcPr>
            <w:tcW w:w="1728" w:type="dxa"/>
          </w:tcPr>
          <w:p w14:paraId="5FE38C9E" w14:textId="77777777" w:rsidR="00656DEB" w:rsidRPr="003D7EB6" w:rsidRDefault="00656DEB" w:rsidP="00C6645C">
            <w:pPr>
              <w:pStyle w:val="TAH"/>
              <w:keepNext w:val="0"/>
              <w:keepLines w:val="0"/>
              <w:widowControl w:val="0"/>
            </w:pPr>
            <w:r w:rsidRPr="003D7EB6">
              <w:t>Semantics Description</w:t>
            </w:r>
          </w:p>
        </w:tc>
        <w:tc>
          <w:tcPr>
            <w:tcW w:w="1080" w:type="dxa"/>
          </w:tcPr>
          <w:p w14:paraId="37967106" w14:textId="77777777" w:rsidR="00656DEB" w:rsidRPr="003D7EB6" w:rsidRDefault="00656DEB" w:rsidP="00C6645C">
            <w:pPr>
              <w:pStyle w:val="TAH"/>
              <w:keepNext w:val="0"/>
              <w:keepLines w:val="0"/>
              <w:widowControl w:val="0"/>
            </w:pPr>
            <w:r w:rsidRPr="00EA6F7C">
              <w:t>Criticality</w:t>
            </w:r>
          </w:p>
        </w:tc>
        <w:tc>
          <w:tcPr>
            <w:tcW w:w="1080" w:type="dxa"/>
          </w:tcPr>
          <w:p w14:paraId="217AD50A" w14:textId="77777777" w:rsidR="00656DEB" w:rsidRPr="003D7EB6" w:rsidRDefault="00656DEB" w:rsidP="00C6645C">
            <w:pPr>
              <w:pStyle w:val="TAH"/>
              <w:keepNext w:val="0"/>
              <w:keepLines w:val="0"/>
              <w:widowControl w:val="0"/>
            </w:pPr>
            <w:r w:rsidRPr="00EA6F7C">
              <w:t>Assigned Criticality</w:t>
            </w:r>
          </w:p>
        </w:tc>
      </w:tr>
      <w:tr w:rsidR="00656DEB" w:rsidRPr="003D7EB6" w14:paraId="103A13E2" w14:textId="77777777" w:rsidTr="00C6645C">
        <w:tc>
          <w:tcPr>
            <w:tcW w:w="2161" w:type="dxa"/>
          </w:tcPr>
          <w:p w14:paraId="6FC57919" w14:textId="77777777" w:rsidR="00656DEB" w:rsidRPr="004D3F29" w:rsidRDefault="00656DEB" w:rsidP="00C6645C">
            <w:pPr>
              <w:pStyle w:val="TAL"/>
              <w:keepNext w:val="0"/>
              <w:keepLines w:val="0"/>
              <w:widowControl w:val="0"/>
              <w:rPr>
                <w:b/>
                <w:bCs/>
              </w:rPr>
            </w:pPr>
            <w:r w:rsidRPr="004D3F29">
              <w:rPr>
                <w:b/>
                <w:bCs/>
              </w:rPr>
              <w:t>Measured Result Item</w:t>
            </w:r>
          </w:p>
        </w:tc>
        <w:tc>
          <w:tcPr>
            <w:tcW w:w="1080" w:type="dxa"/>
          </w:tcPr>
          <w:p w14:paraId="05C3AA66" w14:textId="77777777" w:rsidR="00656DEB" w:rsidRPr="003D7EB6" w:rsidRDefault="00656DEB" w:rsidP="00C6645C">
            <w:pPr>
              <w:pStyle w:val="TAL"/>
              <w:keepNext w:val="0"/>
              <w:keepLines w:val="0"/>
              <w:widowControl w:val="0"/>
            </w:pPr>
          </w:p>
        </w:tc>
        <w:tc>
          <w:tcPr>
            <w:tcW w:w="1080" w:type="dxa"/>
          </w:tcPr>
          <w:p w14:paraId="3E6CC593" w14:textId="77777777" w:rsidR="00656DEB" w:rsidRPr="003D7EB6" w:rsidRDefault="00656DEB" w:rsidP="00C6645C">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14:paraId="6DE46CEB" w14:textId="77777777" w:rsidR="00656DEB" w:rsidRPr="003D7EB6" w:rsidRDefault="00656DEB" w:rsidP="00C6645C">
            <w:pPr>
              <w:pStyle w:val="TAL"/>
              <w:keepNext w:val="0"/>
              <w:keepLines w:val="0"/>
              <w:widowControl w:val="0"/>
            </w:pPr>
          </w:p>
        </w:tc>
        <w:tc>
          <w:tcPr>
            <w:tcW w:w="1728" w:type="dxa"/>
          </w:tcPr>
          <w:p w14:paraId="6F336F60" w14:textId="77777777" w:rsidR="00656DEB" w:rsidRPr="003D7EB6" w:rsidRDefault="00656DEB" w:rsidP="00C6645C">
            <w:pPr>
              <w:pStyle w:val="TAL"/>
              <w:keepNext w:val="0"/>
              <w:keepLines w:val="0"/>
              <w:widowControl w:val="0"/>
              <w:rPr>
                <w:bCs/>
                <w:lang w:eastAsia="zh-CN"/>
              </w:rPr>
            </w:pPr>
          </w:p>
        </w:tc>
        <w:tc>
          <w:tcPr>
            <w:tcW w:w="1080" w:type="dxa"/>
          </w:tcPr>
          <w:p w14:paraId="2344A765" w14:textId="77777777" w:rsidR="00656DEB" w:rsidRPr="003D7EB6" w:rsidRDefault="00656DEB" w:rsidP="00C6645C">
            <w:pPr>
              <w:pStyle w:val="TAC"/>
              <w:keepNext w:val="0"/>
              <w:keepLines w:val="0"/>
              <w:widowControl w:val="0"/>
              <w:rPr>
                <w:lang w:eastAsia="zh-CN"/>
              </w:rPr>
            </w:pPr>
            <w:r>
              <w:rPr>
                <w:lang w:eastAsia="zh-CN"/>
              </w:rPr>
              <w:t>-</w:t>
            </w:r>
          </w:p>
        </w:tc>
        <w:tc>
          <w:tcPr>
            <w:tcW w:w="1080" w:type="dxa"/>
          </w:tcPr>
          <w:p w14:paraId="1BD6885D" w14:textId="77777777" w:rsidR="00656DEB" w:rsidRPr="003D7EB6" w:rsidRDefault="00656DEB" w:rsidP="00C6645C">
            <w:pPr>
              <w:pStyle w:val="TAC"/>
              <w:keepNext w:val="0"/>
              <w:keepLines w:val="0"/>
              <w:widowControl w:val="0"/>
              <w:rPr>
                <w:lang w:eastAsia="zh-CN"/>
              </w:rPr>
            </w:pPr>
          </w:p>
        </w:tc>
      </w:tr>
      <w:tr w:rsidR="00656DEB" w:rsidRPr="003D7EB6" w14:paraId="15129C64" w14:textId="77777777" w:rsidTr="00C6645C">
        <w:tc>
          <w:tcPr>
            <w:tcW w:w="2161" w:type="dxa"/>
          </w:tcPr>
          <w:p w14:paraId="1F196C24" w14:textId="77777777" w:rsidR="00656DEB" w:rsidRPr="003D7EB6" w:rsidRDefault="00656DEB" w:rsidP="00C6645C">
            <w:pPr>
              <w:pStyle w:val="TAL"/>
              <w:keepNext w:val="0"/>
              <w:keepLines w:val="0"/>
              <w:widowControl w:val="0"/>
              <w:ind w:left="142"/>
            </w:pPr>
            <w:r w:rsidRPr="003D7EB6">
              <w:t xml:space="preserve">&gt;CHOICE </w:t>
            </w:r>
            <w:r w:rsidRPr="003D7EB6">
              <w:rPr>
                <w:i/>
              </w:rPr>
              <w:t>Measured Results Value</w:t>
            </w:r>
          </w:p>
        </w:tc>
        <w:tc>
          <w:tcPr>
            <w:tcW w:w="1080" w:type="dxa"/>
          </w:tcPr>
          <w:p w14:paraId="2D566CE8" w14:textId="77777777" w:rsidR="00656DEB" w:rsidRPr="003D7EB6" w:rsidRDefault="00656DEB" w:rsidP="00C6645C">
            <w:pPr>
              <w:pStyle w:val="TAL"/>
              <w:keepNext w:val="0"/>
              <w:keepLines w:val="0"/>
              <w:widowControl w:val="0"/>
            </w:pPr>
            <w:r w:rsidRPr="003D7EB6">
              <w:t>M</w:t>
            </w:r>
          </w:p>
        </w:tc>
        <w:tc>
          <w:tcPr>
            <w:tcW w:w="1080" w:type="dxa"/>
          </w:tcPr>
          <w:p w14:paraId="679CD33A" w14:textId="77777777" w:rsidR="00656DEB" w:rsidRPr="003D7EB6" w:rsidRDefault="00656DEB" w:rsidP="00C6645C">
            <w:pPr>
              <w:pStyle w:val="TAL"/>
              <w:keepNext w:val="0"/>
              <w:keepLines w:val="0"/>
              <w:widowControl w:val="0"/>
            </w:pPr>
          </w:p>
        </w:tc>
        <w:tc>
          <w:tcPr>
            <w:tcW w:w="1512" w:type="dxa"/>
          </w:tcPr>
          <w:p w14:paraId="066034D6" w14:textId="77777777" w:rsidR="00656DEB" w:rsidRPr="003D7EB6" w:rsidRDefault="00656DEB" w:rsidP="00C6645C">
            <w:pPr>
              <w:pStyle w:val="TAL"/>
              <w:keepNext w:val="0"/>
              <w:keepLines w:val="0"/>
              <w:widowControl w:val="0"/>
            </w:pPr>
          </w:p>
        </w:tc>
        <w:tc>
          <w:tcPr>
            <w:tcW w:w="1728" w:type="dxa"/>
          </w:tcPr>
          <w:p w14:paraId="33D7A446" w14:textId="77777777" w:rsidR="00656DEB" w:rsidRPr="003D7EB6" w:rsidRDefault="00656DEB" w:rsidP="00C6645C">
            <w:pPr>
              <w:pStyle w:val="TAL"/>
              <w:keepNext w:val="0"/>
              <w:keepLines w:val="0"/>
              <w:widowControl w:val="0"/>
              <w:rPr>
                <w:bCs/>
                <w:lang w:eastAsia="zh-CN"/>
              </w:rPr>
            </w:pPr>
          </w:p>
        </w:tc>
        <w:tc>
          <w:tcPr>
            <w:tcW w:w="1080" w:type="dxa"/>
          </w:tcPr>
          <w:p w14:paraId="72C5E38C" w14:textId="77777777" w:rsidR="00656DEB" w:rsidRPr="003D7EB6" w:rsidRDefault="00656DEB" w:rsidP="00C6645C">
            <w:pPr>
              <w:pStyle w:val="TAC"/>
              <w:keepNext w:val="0"/>
              <w:keepLines w:val="0"/>
              <w:widowControl w:val="0"/>
              <w:rPr>
                <w:lang w:eastAsia="zh-CN"/>
              </w:rPr>
            </w:pPr>
            <w:r>
              <w:rPr>
                <w:lang w:eastAsia="zh-CN"/>
              </w:rPr>
              <w:t>-</w:t>
            </w:r>
          </w:p>
        </w:tc>
        <w:tc>
          <w:tcPr>
            <w:tcW w:w="1080" w:type="dxa"/>
          </w:tcPr>
          <w:p w14:paraId="2CB7750F" w14:textId="77777777" w:rsidR="00656DEB" w:rsidRPr="003D7EB6" w:rsidRDefault="00656DEB" w:rsidP="00C6645C">
            <w:pPr>
              <w:pStyle w:val="TAC"/>
              <w:keepNext w:val="0"/>
              <w:keepLines w:val="0"/>
              <w:widowControl w:val="0"/>
              <w:rPr>
                <w:lang w:eastAsia="zh-CN"/>
              </w:rPr>
            </w:pPr>
          </w:p>
        </w:tc>
      </w:tr>
      <w:tr w:rsidR="00656DEB" w:rsidRPr="003D7EB6" w14:paraId="24CF5F4E" w14:textId="77777777" w:rsidTr="00C6645C">
        <w:tc>
          <w:tcPr>
            <w:tcW w:w="2161" w:type="dxa"/>
          </w:tcPr>
          <w:p w14:paraId="060656F0" w14:textId="77777777" w:rsidR="00656DEB" w:rsidRPr="00E766B3" w:rsidRDefault="00656DEB" w:rsidP="00C6645C">
            <w:pPr>
              <w:pStyle w:val="TAL"/>
              <w:keepNext w:val="0"/>
              <w:keepLines w:val="0"/>
              <w:widowControl w:val="0"/>
              <w:ind w:left="283"/>
              <w:rPr>
                <w:i/>
                <w:iCs/>
              </w:rPr>
            </w:pPr>
            <w:r w:rsidRPr="00E766B3">
              <w:rPr>
                <w:i/>
                <w:iCs/>
              </w:rPr>
              <w:t>&gt;&gt;UL Angle of Arrival</w:t>
            </w:r>
          </w:p>
        </w:tc>
        <w:tc>
          <w:tcPr>
            <w:tcW w:w="1080" w:type="dxa"/>
          </w:tcPr>
          <w:p w14:paraId="3C41E7EA" w14:textId="77777777" w:rsidR="00656DEB" w:rsidRPr="003D7EB6" w:rsidRDefault="00656DEB" w:rsidP="00C6645C">
            <w:pPr>
              <w:pStyle w:val="TAL"/>
              <w:keepNext w:val="0"/>
              <w:keepLines w:val="0"/>
              <w:widowControl w:val="0"/>
            </w:pPr>
          </w:p>
        </w:tc>
        <w:tc>
          <w:tcPr>
            <w:tcW w:w="1080" w:type="dxa"/>
          </w:tcPr>
          <w:p w14:paraId="476AD4B9" w14:textId="77777777" w:rsidR="00656DEB" w:rsidRPr="003D7EB6" w:rsidRDefault="00656DEB" w:rsidP="00C6645C">
            <w:pPr>
              <w:pStyle w:val="TAL"/>
              <w:keepNext w:val="0"/>
              <w:keepLines w:val="0"/>
              <w:widowControl w:val="0"/>
            </w:pPr>
          </w:p>
        </w:tc>
        <w:tc>
          <w:tcPr>
            <w:tcW w:w="1512" w:type="dxa"/>
          </w:tcPr>
          <w:p w14:paraId="686F9971" w14:textId="77777777" w:rsidR="00656DEB" w:rsidRPr="003D7EB6" w:rsidRDefault="00656DEB" w:rsidP="00C6645C">
            <w:pPr>
              <w:pStyle w:val="TAL"/>
              <w:keepNext w:val="0"/>
              <w:keepLines w:val="0"/>
              <w:widowControl w:val="0"/>
            </w:pPr>
            <w:r w:rsidRPr="003D7EB6">
              <w:t>9.2.</w:t>
            </w:r>
            <w:r>
              <w:t>38</w:t>
            </w:r>
          </w:p>
        </w:tc>
        <w:tc>
          <w:tcPr>
            <w:tcW w:w="1728" w:type="dxa"/>
          </w:tcPr>
          <w:p w14:paraId="1C5E74E5" w14:textId="77777777" w:rsidR="00656DEB" w:rsidRPr="003D7EB6" w:rsidRDefault="00656DEB" w:rsidP="00C6645C">
            <w:pPr>
              <w:pStyle w:val="TAL"/>
              <w:keepNext w:val="0"/>
              <w:keepLines w:val="0"/>
              <w:widowControl w:val="0"/>
              <w:rPr>
                <w:bCs/>
                <w:lang w:eastAsia="zh-CN"/>
              </w:rPr>
            </w:pPr>
          </w:p>
        </w:tc>
        <w:tc>
          <w:tcPr>
            <w:tcW w:w="1080" w:type="dxa"/>
          </w:tcPr>
          <w:p w14:paraId="6EB73DCB" w14:textId="77777777" w:rsidR="00656DEB" w:rsidRPr="003D7EB6" w:rsidRDefault="00656DEB" w:rsidP="00C6645C">
            <w:pPr>
              <w:pStyle w:val="TAC"/>
              <w:keepNext w:val="0"/>
              <w:keepLines w:val="0"/>
              <w:widowControl w:val="0"/>
              <w:rPr>
                <w:lang w:eastAsia="zh-CN"/>
              </w:rPr>
            </w:pPr>
          </w:p>
        </w:tc>
        <w:tc>
          <w:tcPr>
            <w:tcW w:w="1080" w:type="dxa"/>
          </w:tcPr>
          <w:p w14:paraId="06CA9554" w14:textId="77777777" w:rsidR="00656DEB" w:rsidRPr="003D7EB6" w:rsidRDefault="00656DEB" w:rsidP="00C6645C">
            <w:pPr>
              <w:pStyle w:val="TAC"/>
              <w:keepNext w:val="0"/>
              <w:keepLines w:val="0"/>
              <w:widowControl w:val="0"/>
              <w:rPr>
                <w:lang w:eastAsia="zh-CN"/>
              </w:rPr>
            </w:pPr>
          </w:p>
        </w:tc>
      </w:tr>
      <w:tr w:rsidR="00656DEB" w:rsidRPr="003D7EB6" w14:paraId="327555B5" w14:textId="77777777" w:rsidTr="00C6645C">
        <w:tc>
          <w:tcPr>
            <w:tcW w:w="2161" w:type="dxa"/>
          </w:tcPr>
          <w:p w14:paraId="4287F81F" w14:textId="77777777" w:rsidR="00656DEB" w:rsidRPr="00E766B3" w:rsidRDefault="00656DEB" w:rsidP="00C6645C">
            <w:pPr>
              <w:pStyle w:val="TAL"/>
              <w:keepNext w:val="0"/>
              <w:keepLines w:val="0"/>
              <w:widowControl w:val="0"/>
              <w:ind w:left="283"/>
              <w:rPr>
                <w:i/>
                <w:iCs/>
              </w:rPr>
            </w:pPr>
            <w:r w:rsidRPr="00E766B3">
              <w:rPr>
                <w:i/>
                <w:iCs/>
              </w:rPr>
              <w:t>&gt;&gt;UL SRS-RSRP</w:t>
            </w:r>
          </w:p>
        </w:tc>
        <w:tc>
          <w:tcPr>
            <w:tcW w:w="1080" w:type="dxa"/>
          </w:tcPr>
          <w:p w14:paraId="75468D5B" w14:textId="77777777" w:rsidR="00656DEB" w:rsidRPr="003D7EB6" w:rsidRDefault="00656DEB" w:rsidP="00C6645C">
            <w:pPr>
              <w:pStyle w:val="TAL"/>
              <w:keepNext w:val="0"/>
              <w:keepLines w:val="0"/>
              <w:widowControl w:val="0"/>
            </w:pPr>
          </w:p>
        </w:tc>
        <w:tc>
          <w:tcPr>
            <w:tcW w:w="1080" w:type="dxa"/>
          </w:tcPr>
          <w:p w14:paraId="2EA9E2EE" w14:textId="77777777" w:rsidR="00656DEB" w:rsidRPr="003D7EB6" w:rsidRDefault="00656DEB" w:rsidP="00C6645C">
            <w:pPr>
              <w:pStyle w:val="TAL"/>
              <w:keepNext w:val="0"/>
              <w:keepLines w:val="0"/>
              <w:widowControl w:val="0"/>
            </w:pPr>
          </w:p>
        </w:tc>
        <w:tc>
          <w:tcPr>
            <w:tcW w:w="1512" w:type="dxa"/>
          </w:tcPr>
          <w:p w14:paraId="46739C80" w14:textId="77777777" w:rsidR="00656DEB" w:rsidRPr="003D7EB6" w:rsidRDefault="00656DEB" w:rsidP="00C6645C">
            <w:pPr>
              <w:pStyle w:val="TAL"/>
              <w:keepNext w:val="0"/>
              <w:keepLines w:val="0"/>
              <w:widowControl w:val="0"/>
            </w:pPr>
            <w:r w:rsidRPr="003D7EB6">
              <w:t>INTEGER (0..12</w:t>
            </w:r>
            <w:r>
              <w:t>6</w:t>
            </w:r>
            <w:r w:rsidRPr="003D7EB6">
              <w:t>)</w:t>
            </w:r>
          </w:p>
        </w:tc>
        <w:tc>
          <w:tcPr>
            <w:tcW w:w="1728" w:type="dxa"/>
          </w:tcPr>
          <w:p w14:paraId="5C47C4BF" w14:textId="77777777" w:rsidR="00656DEB" w:rsidRPr="003D7EB6" w:rsidRDefault="00656DEB" w:rsidP="00C6645C">
            <w:pPr>
              <w:pStyle w:val="TAL"/>
              <w:keepNext w:val="0"/>
              <w:keepLines w:val="0"/>
              <w:widowControl w:val="0"/>
              <w:rPr>
                <w:bCs/>
                <w:lang w:eastAsia="zh-CN"/>
              </w:rPr>
            </w:pPr>
          </w:p>
        </w:tc>
        <w:tc>
          <w:tcPr>
            <w:tcW w:w="1080" w:type="dxa"/>
          </w:tcPr>
          <w:p w14:paraId="4853C2F4" w14:textId="77777777" w:rsidR="00656DEB" w:rsidRPr="003D7EB6" w:rsidRDefault="00656DEB" w:rsidP="00C6645C">
            <w:pPr>
              <w:pStyle w:val="TAC"/>
              <w:keepNext w:val="0"/>
              <w:keepLines w:val="0"/>
              <w:widowControl w:val="0"/>
              <w:rPr>
                <w:lang w:eastAsia="zh-CN"/>
              </w:rPr>
            </w:pPr>
          </w:p>
        </w:tc>
        <w:tc>
          <w:tcPr>
            <w:tcW w:w="1080" w:type="dxa"/>
          </w:tcPr>
          <w:p w14:paraId="506AF63D" w14:textId="77777777" w:rsidR="00656DEB" w:rsidRPr="003D7EB6" w:rsidRDefault="00656DEB" w:rsidP="00C6645C">
            <w:pPr>
              <w:pStyle w:val="TAC"/>
              <w:keepNext w:val="0"/>
              <w:keepLines w:val="0"/>
              <w:widowControl w:val="0"/>
              <w:rPr>
                <w:lang w:eastAsia="zh-CN"/>
              </w:rPr>
            </w:pPr>
          </w:p>
        </w:tc>
      </w:tr>
      <w:tr w:rsidR="00656DEB" w:rsidRPr="003D7EB6" w14:paraId="2CFE3968" w14:textId="77777777" w:rsidTr="00C6645C">
        <w:tc>
          <w:tcPr>
            <w:tcW w:w="2161" w:type="dxa"/>
          </w:tcPr>
          <w:p w14:paraId="5A65C889" w14:textId="77777777" w:rsidR="00656DEB" w:rsidRPr="00E766B3" w:rsidRDefault="00656DEB" w:rsidP="00C6645C">
            <w:pPr>
              <w:pStyle w:val="TAL"/>
              <w:keepNext w:val="0"/>
              <w:keepLines w:val="0"/>
              <w:widowControl w:val="0"/>
              <w:ind w:left="283"/>
              <w:rPr>
                <w:i/>
                <w:iCs/>
              </w:rPr>
            </w:pPr>
            <w:r w:rsidRPr="00E766B3">
              <w:rPr>
                <w:i/>
                <w:iCs/>
              </w:rPr>
              <w:t>&gt;&gt;UL RTOA</w:t>
            </w:r>
            <w:r>
              <w:rPr>
                <w:i/>
                <w:iCs/>
              </w:rPr>
              <w:t xml:space="preserve"> Measurement</w:t>
            </w:r>
          </w:p>
        </w:tc>
        <w:tc>
          <w:tcPr>
            <w:tcW w:w="1080" w:type="dxa"/>
          </w:tcPr>
          <w:p w14:paraId="0DCB0A10" w14:textId="77777777" w:rsidR="00656DEB" w:rsidRPr="003D7EB6" w:rsidRDefault="00656DEB" w:rsidP="00C6645C">
            <w:pPr>
              <w:pStyle w:val="TAL"/>
              <w:keepNext w:val="0"/>
              <w:keepLines w:val="0"/>
              <w:widowControl w:val="0"/>
            </w:pPr>
          </w:p>
        </w:tc>
        <w:tc>
          <w:tcPr>
            <w:tcW w:w="1080" w:type="dxa"/>
          </w:tcPr>
          <w:p w14:paraId="414DB691" w14:textId="77777777" w:rsidR="00656DEB" w:rsidRPr="003D7EB6" w:rsidRDefault="00656DEB" w:rsidP="00C6645C">
            <w:pPr>
              <w:pStyle w:val="TAL"/>
              <w:keepNext w:val="0"/>
              <w:keepLines w:val="0"/>
              <w:widowControl w:val="0"/>
            </w:pPr>
          </w:p>
        </w:tc>
        <w:tc>
          <w:tcPr>
            <w:tcW w:w="1512" w:type="dxa"/>
          </w:tcPr>
          <w:p w14:paraId="5D61BFB3" w14:textId="77777777" w:rsidR="00656DEB" w:rsidRPr="003D7EB6" w:rsidRDefault="00656DEB" w:rsidP="00C6645C">
            <w:pPr>
              <w:pStyle w:val="TAL"/>
              <w:keepNext w:val="0"/>
              <w:keepLines w:val="0"/>
              <w:widowControl w:val="0"/>
            </w:pPr>
            <w:r w:rsidRPr="003D7EB6">
              <w:t>9.2.</w:t>
            </w:r>
            <w:r>
              <w:t>39</w:t>
            </w:r>
          </w:p>
        </w:tc>
        <w:tc>
          <w:tcPr>
            <w:tcW w:w="1728" w:type="dxa"/>
          </w:tcPr>
          <w:p w14:paraId="0A042CDE" w14:textId="77777777" w:rsidR="00656DEB" w:rsidRPr="003D7EB6" w:rsidRDefault="00656DEB" w:rsidP="00C6645C">
            <w:pPr>
              <w:pStyle w:val="TAL"/>
              <w:keepNext w:val="0"/>
              <w:keepLines w:val="0"/>
              <w:widowControl w:val="0"/>
              <w:rPr>
                <w:bCs/>
                <w:lang w:eastAsia="zh-CN"/>
              </w:rPr>
            </w:pPr>
          </w:p>
        </w:tc>
        <w:tc>
          <w:tcPr>
            <w:tcW w:w="1080" w:type="dxa"/>
          </w:tcPr>
          <w:p w14:paraId="5D39F745" w14:textId="77777777" w:rsidR="00656DEB" w:rsidRPr="003D7EB6" w:rsidRDefault="00656DEB" w:rsidP="00C6645C">
            <w:pPr>
              <w:pStyle w:val="TAC"/>
              <w:keepNext w:val="0"/>
              <w:keepLines w:val="0"/>
              <w:widowControl w:val="0"/>
              <w:rPr>
                <w:lang w:eastAsia="zh-CN"/>
              </w:rPr>
            </w:pPr>
          </w:p>
        </w:tc>
        <w:tc>
          <w:tcPr>
            <w:tcW w:w="1080" w:type="dxa"/>
          </w:tcPr>
          <w:p w14:paraId="13CFFBDE" w14:textId="77777777" w:rsidR="00656DEB" w:rsidRPr="003D7EB6" w:rsidRDefault="00656DEB" w:rsidP="00C6645C">
            <w:pPr>
              <w:pStyle w:val="TAC"/>
              <w:keepNext w:val="0"/>
              <w:keepLines w:val="0"/>
              <w:widowControl w:val="0"/>
              <w:rPr>
                <w:lang w:eastAsia="zh-CN"/>
              </w:rPr>
            </w:pPr>
          </w:p>
        </w:tc>
      </w:tr>
      <w:tr w:rsidR="00656DEB" w:rsidRPr="00A4335D" w14:paraId="5D8F6638" w14:textId="77777777" w:rsidTr="00C6645C">
        <w:tc>
          <w:tcPr>
            <w:tcW w:w="2161" w:type="dxa"/>
          </w:tcPr>
          <w:p w14:paraId="2FED28BE" w14:textId="77777777" w:rsidR="00656DEB" w:rsidRPr="00E766B3" w:rsidRDefault="00656DEB" w:rsidP="00C6645C">
            <w:pPr>
              <w:pStyle w:val="TAL"/>
              <w:keepNext w:val="0"/>
              <w:keepLines w:val="0"/>
              <w:widowControl w:val="0"/>
              <w:ind w:left="283"/>
              <w:rPr>
                <w:i/>
                <w:iCs/>
              </w:rPr>
            </w:pPr>
            <w:r w:rsidRPr="00E766B3">
              <w:rPr>
                <w:i/>
                <w:iCs/>
              </w:rPr>
              <w:t>&gt;&gt;gNB Rx-Tx Time Difference</w:t>
            </w:r>
          </w:p>
        </w:tc>
        <w:tc>
          <w:tcPr>
            <w:tcW w:w="1080" w:type="dxa"/>
          </w:tcPr>
          <w:p w14:paraId="3840D252" w14:textId="77777777" w:rsidR="00656DEB" w:rsidRPr="003D7EB6" w:rsidRDefault="00656DEB" w:rsidP="00C6645C">
            <w:pPr>
              <w:pStyle w:val="TAL"/>
              <w:keepNext w:val="0"/>
              <w:keepLines w:val="0"/>
              <w:widowControl w:val="0"/>
            </w:pPr>
          </w:p>
        </w:tc>
        <w:tc>
          <w:tcPr>
            <w:tcW w:w="1080" w:type="dxa"/>
          </w:tcPr>
          <w:p w14:paraId="29D170B4" w14:textId="77777777" w:rsidR="00656DEB" w:rsidRPr="003D7EB6" w:rsidRDefault="00656DEB" w:rsidP="00C6645C">
            <w:pPr>
              <w:pStyle w:val="TAL"/>
              <w:keepNext w:val="0"/>
              <w:keepLines w:val="0"/>
              <w:widowControl w:val="0"/>
            </w:pPr>
          </w:p>
        </w:tc>
        <w:tc>
          <w:tcPr>
            <w:tcW w:w="1512" w:type="dxa"/>
          </w:tcPr>
          <w:p w14:paraId="62DD65DB" w14:textId="77777777" w:rsidR="00656DEB" w:rsidRPr="003D7EB6" w:rsidRDefault="00656DEB" w:rsidP="00C6645C">
            <w:pPr>
              <w:pStyle w:val="TAL"/>
              <w:keepNext w:val="0"/>
              <w:keepLines w:val="0"/>
              <w:widowControl w:val="0"/>
            </w:pPr>
            <w:r>
              <w:t>9.2.40</w:t>
            </w:r>
          </w:p>
        </w:tc>
        <w:tc>
          <w:tcPr>
            <w:tcW w:w="1728" w:type="dxa"/>
          </w:tcPr>
          <w:p w14:paraId="629972CD" w14:textId="77777777" w:rsidR="00656DEB" w:rsidRPr="003D7EB6" w:rsidRDefault="00656DEB" w:rsidP="00C6645C">
            <w:pPr>
              <w:pStyle w:val="TAL"/>
              <w:keepNext w:val="0"/>
              <w:keepLines w:val="0"/>
              <w:widowControl w:val="0"/>
              <w:rPr>
                <w:bCs/>
                <w:lang w:eastAsia="zh-CN"/>
              </w:rPr>
            </w:pPr>
          </w:p>
        </w:tc>
        <w:tc>
          <w:tcPr>
            <w:tcW w:w="1080" w:type="dxa"/>
          </w:tcPr>
          <w:p w14:paraId="33D6000F" w14:textId="77777777" w:rsidR="00656DEB" w:rsidRPr="003D7EB6" w:rsidRDefault="00656DEB" w:rsidP="00C6645C">
            <w:pPr>
              <w:pStyle w:val="TAC"/>
              <w:keepNext w:val="0"/>
              <w:keepLines w:val="0"/>
              <w:widowControl w:val="0"/>
              <w:rPr>
                <w:lang w:eastAsia="zh-CN"/>
              </w:rPr>
            </w:pPr>
          </w:p>
        </w:tc>
        <w:tc>
          <w:tcPr>
            <w:tcW w:w="1080" w:type="dxa"/>
          </w:tcPr>
          <w:p w14:paraId="33CD1445" w14:textId="77777777" w:rsidR="00656DEB" w:rsidRPr="003D7EB6" w:rsidRDefault="00656DEB" w:rsidP="00C6645C">
            <w:pPr>
              <w:pStyle w:val="TAC"/>
              <w:keepNext w:val="0"/>
              <w:keepLines w:val="0"/>
              <w:widowControl w:val="0"/>
              <w:rPr>
                <w:lang w:eastAsia="zh-CN"/>
              </w:rPr>
            </w:pPr>
          </w:p>
        </w:tc>
      </w:tr>
      <w:tr w:rsidR="00656DEB" w:rsidRPr="00A4335D" w14:paraId="5701D40C" w14:textId="77777777" w:rsidTr="00C6645C">
        <w:tc>
          <w:tcPr>
            <w:tcW w:w="2161" w:type="dxa"/>
          </w:tcPr>
          <w:p w14:paraId="6151534D" w14:textId="77777777" w:rsidR="00656DEB" w:rsidRPr="00E766B3" w:rsidRDefault="00656DEB" w:rsidP="00C6645C">
            <w:pPr>
              <w:pStyle w:val="TAL"/>
              <w:keepNext w:val="0"/>
              <w:keepLines w:val="0"/>
              <w:widowControl w:val="0"/>
              <w:ind w:left="283"/>
              <w:rPr>
                <w:i/>
                <w:iCs/>
              </w:rPr>
            </w:pPr>
            <w:r w:rsidRPr="00E766B3">
              <w:rPr>
                <w:rFonts w:cs="Arial"/>
                <w:i/>
                <w:iCs/>
                <w:szCs w:val="18"/>
              </w:rPr>
              <w:t>&gt;&gt;Z-AoA</w:t>
            </w:r>
          </w:p>
        </w:tc>
        <w:tc>
          <w:tcPr>
            <w:tcW w:w="1080" w:type="dxa"/>
          </w:tcPr>
          <w:p w14:paraId="07F58C77" w14:textId="77777777" w:rsidR="00656DEB" w:rsidRPr="003D7EB6" w:rsidRDefault="00656DEB" w:rsidP="00C6645C">
            <w:pPr>
              <w:pStyle w:val="TAL"/>
              <w:keepNext w:val="0"/>
              <w:keepLines w:val="0"/>
              <w:widowControl w:val="0"/>
            </w:pPr>
          </w:p>
        </w:tc>
        <w:tc>
          <w:tcPr>
            <w:tcW w:w="1080" w:type="dxa"/>
          </w:tcPr>
          <w:p w14:paraId="721A5C63" w14:textId="77777777" w:rsidR="00656DEB" w:rsidRPr="003D7EB6" w:rsidRDefault="00656DEB" w:rsidP="00C6645C">
            <w:pPr>
              <w:pStyle w:val="TAL"/>
              <w:keepNext w:val="0"/>
              <w:keepLines w:val="0"/>
              <w:widowControl w:val="0"/>
            </w:pPr>
          </w:p>
        </w:tc>
        <w:tc>
          <w:tcPr>
            <w:tcW w:w="1512" w:type="dxa"/>
          </w:tcPr>
          <w:p w14:paraId="785733C7" w14:textId="77777777" w:rsidR="00656DEB" w:rsidRDefault="00656DEB" w:rsidP="00C6645C">
            <w:pPr>
              <w:pStyle w:val="TAL"/>
              <w:keepNext w:val="0"/>
              <w:keepLines w:val="0"/>
              <w:widowControl w:val="0"/>
            </w:pPr>
            <w:r w:rsidRPr="00A75A27">
              <w:rPr>
                <w:rFonts w:cs="Arial"/>
                <w:szCs w:val="18"/>
              </w:rPr>
              <w:t>9.2.67</w:t>
            </w:r>
          </w:p>
        </w:tc>
        <w:tc>
          <w:tcPr>
            <w:tcW w:w="1728" w:type="dxa"/>
          </w:tcPr>
          <w:p w14:paraId="446A5633" w14:textId="77777777" w:rsidR="00656DEB" w:rsidRPr="003D7EB6" w:rsidRDefault="00656DEB" w:rsidP="00C6645C">
            <w:pPr>
              <w:pStyle w:val="TAL"/>
              <w:keepNext w:val="0"/>
              <w:keepLines w:val="0"/>
              <w:widowControl w:val="0"/>
              <w:rPr>
                <w:bCs/>
                <w:lang w:eastAsia="zh-CN"/>
              </w:rPr>
            </w:pPr>
          </w:p>
        </w:tc>
        <w:tc>
          <w:tcPr>
            <w:tcW w:w="1080" w:type="dxa"/>
          </w:tcPr>
          <w:p w14:paraId="3E79B493" w14:textId="77777777" w:rsidR="00656DEB" w:rsidRPr="003D7EB6" w:rsidRDefault="00656DEB" w:rsidP="00C6645C">
            <w:pPr>
              <w:pStyle w:val="TAC"/>
              <w:keepNext w:val="0"/>
              <w:keepLines w:val="0"/>
              <w:widowControl w:val="0"/>
              <w:rPr>
                <w:lang w:eastAsia="zh-CN"/>
              </w:rPr>
            </w:pPr>
            <w:r w:rsidRPr="00496C37">
              <w:rPr>
                <w:rFonts w:cs="Arial"/>
                <w:szCs w:val="18"/>
              </w:rPr>
              <w:t>YES</w:t>
            </w:r>
          </w:p>
        </w:tc>
        <w:tc>
          <w:tcPr>
            <w:tcW w:w="1080" w:type="dxa"/>
          </w:tcPr>
          <w:p w14:paraId="5E114145" w14:textId="77777777" w:rsidR="00656DEB" w:rsidRPr="003D7EB6" w:rsidRDefault="00656DEB" w:rsidP="00C6645C">
            <w:pPr>
              <w:pStyle w:val="TAC"/>
              <w:keepNext w:val="0"/>
              <w:keepLines w:val="0"/>
              <w:widowControl w:val="0"/>
              <w:rPr>
                <w:lang w:eastAsia="zh-CN"/>
              </w:rPr>
            </w:pPr>
            <w:r w:rsidRPr="00496C37">
              <w:rPr>
                <w:rFonts w:cs="Arial"/>
                <w:szCs w:val="18"/>
              </w:rPr>
              <w:t>reject</w:t>
            </w:r>
          </w:p>
        </w:tc>
      </w:tr>
      <w:tr w:rsidR="00656DEB" w:rsidRPr="00A4335D" w14:paraId="7659B906" w14:textId="77777777" w:rsidTr="00C6645C">
        <w:tc>
          <w:tcPr>
            <w:tcW w:w="2161" w:type="dxa"/>
          </w:tcPr>
          <w:p w14:paraId="7C30C458" w14:textId="77777777" w:rsidR="00656DEB" w:rsidRPr="00E766B3" w:rsidRDefault="00656DEB" w:rsidP="00C6645C">
            <w:pPr>
              <w:pStyle w:val="TAL"/>
              <w:keepNext w:val="0"/>
              <w:keepLines w:val="0"/>
              <w:widowControl w:val="0"/>
              <w:ind w:left="283"/>
              <w:rPr>
                <w:i/>
                <w:iCs/>
              </w:rPr>
            </w:pPr>
            <w:r w:rsidRPr="00E766B3">
              <w:rPr>
                <w:rFonts w:cs="Arial"/>
                <w:i/>
                <w:iCs/>
                <w:szCs w:val="18"/>
              </w:rPr>
              <w:t>&gt;&gt;Multiple UL-AoA</w:t>
            </w:r>
          </w:p>
        </w:tc>
        <w:tc>
          <w:tcPr>
            <w:tcW w:w="1080" w:type="dxa"/>
          </w:tcPr>
          <w:p w14:paraId="75E96B10" w14:textId="77777777" w:rsidR="00656DEB" w:rsidRPr="003D7EB6" w:rsidRDefault="00656DEB" w:rsidP="00C6645C">
            <w:pPr>
              <w:pStyle w:val="TAL"/>
              <w:keepNext w:val="0"/>
              <w:keepLines w:val="0"/>
              <w:widowControl w:val="0"/>
            </w:pPr>
          </w:p>
        </w:tc>
        <w:tc>
          <w:tcPr>
            <w:tcW w:w="1080" w:type="dxa"/>
          </w:tcPr>
          <w:p w14:paraId="16BD31D6" w14:textId="77777777" w:rsidR="00656DEB" w:rsidRPr="003D7EB6" w:rsidRDefault="00656DEB" w:rsidP="00C6645C">
            <w:pPr>
              <w:pStyle w:val="TAL"/>
              <w:keepNext w:val="0"/>
              <w:keepLines w:val="0"/>
              <w:widowControl w:val="0"/>
            </w:pPr>
          </w:p>
        </w:tc>
        <w:tc>
          <w:tcPr>
            <w:tcW w:w="1512" w:type="dxa"/>
          </w:tcPr>
          <w:p w14:paraId="732D9D4E" w14:textId="77777777" w:rsidR="00656DEB" w:rsidRDefault="00656DEB" w:rsidP="00C6645C">
            <w:pPr>
              <w:pStyle w:val="TAL"/>
              <w:keepNext w:val="0"/>
              <w:keepLines w:val="0"/>
              <w:widowControl w:val="0"/>
            </w:pPr>
            <w:r w:rsidRPr="00A75A27">
              <w:rPr>
                <w:rFonts w:cs="Arial"/>
                <w:szCs w:val="18"/>
              </w:rPr>
              <w:t>9.2.71</w:t>
            </w:r>
          </w:p>
        </w:tc>
        <w:tc>
          <w:tcPr>
            <w:tcW w:w="1728" w:type="dxa"/>
          </w:tcPr>
          <w:p w14:paraId="37F8ACE0" w14:textId="77777777" w:rsidR="00656DEB" w:rsidRPr="003D7EB6" w:rsidRDefault="00656DEB" w:rsidP="00C6645C">
            <w:pPr>
              <w:pStyle w:val="TAL"/>
              <w:keepNext w:val="0"/>
              <w:keepLines w:val="0"/>
              <w:widowControl w:val="0"/>
              <w:rPr>
                <w:bCs/>
                <w:lang w:eastAsia="zh-CN"/>
              </w:rPr>
            </w:pPr>
          </w:p>
        </w:tc>
        <w:tc>
          <w:tcPr>
            <w:tcW w:w="1080" w:type="dxa"/>
          </w:tcPr>
          <w:p w14:paraId="5A0CEAA9" w14:textId="77777777" w:rsidR="00656DEB" w:rsidRPr="003D7EB6" w:rsidRDefault="00656DEB" w:rsidP="00C6645C">
            <w:pPr>
              <w:pStyle w:val="TAC"/>
              <w:keepNext w:val="0"/>
              <w:keepLines w:val="0"/>
              <w:widowControl w:val="0"/>
              <w:rPr>
                <w:lang w:eastAsia="zh-CN"/>
              </w:rPr>
            </w:pPr>
            <w:r w:rsidRPr="00D861A2">
              <w:rPr>
                <w:rFonts w:cs="Arial"/>
                <w:szCs w:val="18"/>
              </w:rPr>
              <w:t>YES</w:t>
            </w:r>
          </w:p>
        </w:tc>
        <w:tc>
          <w:tcPr>
            <w:tcW w:w="1080" w:type="dxa"/>
          </w:tcPr>
          <w:p w14:paraId="3C9334B4" w14:textId="77777777" w:rsidR="00656DEB" w:rsidRPr="003D7EB6" w:rsidRDefault="00656DEB" w:rsidP="00C6645C">
            <w:pPr>
              <w:pStyle w:val="TAC"/>
              <w:keepNext w:val="0"/>
              <w:keepLines w:val="0"/>
              <w:widowControl w:val="0"/>
              <w:rPr>
                <w:lang w:eastAsia="zh-CN"/>
              </w:rPr>
            </w:pPr>
            <w:r w:rsidRPr="00D861A2">
              <w:rPr>
                <w:rFonts w:cs="Arial"/>
                <w:szCs w:val="18"/>
              </w:rPr>
              <w:t>reject</w:t>
            </w:r>
          </w:p>
        </w:tc>
      </w:tr>
      <w:tr w:rsidR="00656DEB" w:rsidRPr="00A4335D" w14:paraId="78AF9695" w14:textId="77777777" w:rsidTr="00C6645C">
        <w:tc>
          <w:tcPr>
            <w:tcW w:w="2161" w:type="dxa"/>
          </w:tcPr>
          <w:p w14:paraId="6B1C2100" w14:textId="77777777" w:rsidR="00656DEB" w:rsidRPr="00E766B3" w:rsidRDefault="00656DEB" w:rsidP="00C6645C">
            <w:pPr>
              <w:pStyle w:val="TAL"/>
              <w:keepNext w:val="0"/>
              <w:keepLines w:val="0"/>
              <w:widowControl w:val="0"/>
              <w:ind w:left="283"/>
              <w:rPr>
                <w:i/>
                <w:iCs/>
              </w:rPr>
            </w:pPr>
            <w:r w:rsidRPr="00E766B3">
              <w:rPr>
                <w:rFonts w:cs="Arial"/>
                <w:i/>
                <w:iCs/>
                <w:szCs w:val="18"/>
              </w:rPr>
              <w:t>&gt;&gt;UL SRS-RSRPP</w:t>
            </w:r>
          </w:p>
        </w:tc>
        <w:tc>
          <w:tcPr>
            <w:tcW w:w="1080" w:type="dxa"/>
          </w:tcPr>
          <w:p w14:paraId="312AE693" w14:textId="77777777" w:rsidR="00656DEB" w:rsidRPr="003D7EB6" w:rsidRDefault="00656DEB" w:rsidP="00C6645C">
            <w:pPr>
              <w:pStyle w:val="TAL"/>
              <w:keepNext w:val="0"/>
              <w:keepLines w:val="0"/>
              <w:widowControl w:val="0"/>
            </w:pPr>
          </w:p>
        </w:tc>
        <w:tc>
          <w:tcPr>
            <w:tcW w:w="1080" w:type="dxa"/>
          </w:tcPr>
          <w:p w14:paraId="55DC6CB1" w14:textId="77777777" w:rsidR="00656DEB" w:rsidRPr="003D7EB6" w:rsidRDefault="00656DEB" w:rsidP="00C6645C">
            <w:pPr>
              <w:pStyle w:val="TAL"/>
              <w:keepNext w:val="0"/>
              <w:keepLines w:val="0"/>
              <w:widowControl w:val="0"/>
            </w:pPr>
          </w:p>
        </w:tc>
        <w:tc>
          <w:tcPr>
            <w:tcW w:w="1512" w:type="dxa"/>
          </w:tcPr>
          <w:p w14:paraId="0442B399" w14:textId="77777777" w:rsidR="00656DEB" w:rsidRDefault="00656DEB" w:rsidP="00C6645C">
            <w:pPr>
              <w:pStyle w:val="TAL"/>
              <w:keepNext w:val="0"/>
              <w:keepLines w:val="0"/>
              <w:widowControl w:val="0"/>
            </w:pPr>
            <w:r w:rsidRPr="00A75A27">
              <w:rPr>
                <w:rFonts w:cs="Arial"/>
                <w:szCs w:val="18"/>
              </w:rPr>
              <w:t>9.2.72</w:t>
            </w:r>
          </w:p>
        </w:tc>
        <w:tc>
          <w:tcPr>
            <w:tcW w:w="1728" w:type="dxa"/>
          </w:tcPr>
          <w:p w14:paraId="0DF09A46" w14:textId="77777777" w:rsidR="00656DEB" w:rsidRPr="003D7EB6" w:rsidRDefault="00656DEB" w:rsidP="00C6645C">
            <w:pPr>
              <w:pStyle w:val="TAL"/>
              <w:keepNext w:val="0"/>
              <w:keepLines w:val="0"/>
              <w:widowControl w:val="0"/>
              <w:rPr>
                <w:bCs/>
                <w:lang w:eastAsia="zh-CN"/>
              </w:rPr>
            </w:pPr>
          </w:p>
        </w:tc>
        <w:tc>
          <w:tcPr>
            <w:tcW w:w="1080" w:type="dxa"/>
          </w:tcPr>
          <w:p w14:paraId="625B30EA" w14:textId="77777777" w:rsidR="00656DEB" w:rsidRPr="003D7EB6" w:rsidRDefault="00656DEB" w:rsidP="00C6645C">
            <w:pPr>
              <w:pStyle w:val="TAC"/>
              <w:keepNext w:val="0"/>
              <w:keepLines w:val="0"/>
              <w:widowControl w:val="0"/>
              <w:rPr>
                <w:lang w:eastAsia="zh-CN"/>
              </w:rPr>
            </w:pPr>
            <w:r w:rsidRPr="00D861A2">
              <w:rPr>
                <w:rFonts w:cs="Arial"/>
                <w:szCs w:val="18"/>
              </w:rPr>
              <w:t>YES</w:t>
            </w:r>
          </w:p>
        </w:tc>
        <w:tc>
          <w:tcPr>
            <w:tcW w:w="1080" w:type="dxa"/>
          </w:tcPr>
          <w:p w14:paraId="5F7077C4" w14:textId="77777777" w:rsidR="00656DEB" w:rsidRPr="003D7EB6" w:rsidRDefault="00656DEB" w:rsidP="00C6645C">
            <w:pPr>
              <w:pStyle w:val="TAC"/>
              <w:keepNext w:val="0"/>
              <w:keepLines w:val="0"/>
              <w:widowControl w:val="0"/>
              <w:rPr>
                <w:lang w:eastAsia="zh-CN"/>
              </w:rPr>
            </w:pPr>
            <w:r w:rsidRPr="00D861A2">
              <w:rPr>
                <w:rFonts w:cs="Arial"/>
                <w:szCs w:val="18"/>
              </w:rPr>
              <w:t>reject</w:t>
            </w:r>
          </w:p>
        </w:tc>
      </w:tr>
      <w:tr w:rsidR="00656DEB" w:rsidRPr="00A4335D" w14:paraId="740F91B0" w14:textId="77777777" w:rsidTr="00C6645C">
        <w:tc>
          <w:tcPr>
            <w:tcW w:w="2161" w:type="dxa"/>
          </w:tcPr>
          <w:p w14:paraId="0330C00E" w14:textId="77777777" w:rsidR="00656DEB" w:rsidRPr="00E766B3" w:rsidRDefault="00656DEB" w:rsidP="00C6645C">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044782F" w14:textId="77777777" w:rsidR="00656DEB" w:rsidRPr="003D7EB6" w:rsidRDefault="00656DEB" w:rsidP="00C6645C">
            <w:pPr>
              <w:pStyle w:val="TAL"/>
              <w:keepNext w:val="0"/>
              <w:keepLines w:val="0"/>
              <w:widowControl w:val="0"/>
            </w:pPr>
          </w:p>
        </w:tc>
        <w:tc>
          <w:tcPr>
            <w:tcW w:w="1080" w:type="dxa"/>
          </w:tcPr>
          <w:p w14:paraId="5DC36529" w14:textId="77777777" w:rsidR="00656DEB" w:rsidRPr="003D7EB6" w:rsidRDefault="00656DEB" w:rsidP="00C6645C">
            <w:pPr>
              <w:pStyle w:val="TAL"/>
              <w:keepNext w:val="0"/>
              <w:keepLines w:val="0"/>
              <w:widowControl w:val="0"/>
            </w:pPr>
          </w:p>
        </w:tc>
        <w:tc>
          <w:tcPr>
            <w:tcW w:w="1512" w:type="dxa"/>
          </w:tcPr>
          <w:p w14:paraId="2C0CCEAD" w14:textId="77777777" w:rsidR="00656DEB" w:rsidRPr="00A75A27" w:rsidRDefault="00656DEB" w:rsidP="00C6645C">
            <w:pPr>
              <w:pStyle w:val="TAL"/>
              <w:keepNext w:val="0"/>
              <w:keepLines w:val="0"/>
              <w:widowControl w:val="0"/>
              <w:rPr>
                <w:rFonts w:cs="Arial"/>
                <w:szCs w:val="18"/>
              </w:rPr>
            </w:pPr>
            <w:r>
              <w:rPr>
                <w:rFonts w:cs="Arial"/>
                <w:szCs w:val="18"/>
              </w:rPr>
              <w:t>9.2.92</w:t>
            </w:r>
          </w:p>
        </w:tc>
        <w:tc>
          <w:tcPr>
            <w:tcW w:w="1728" w:type="dxa"/>
          </w:tcPr>
          <w:p w14:paraId="026184F0" w14:textId="77777777" w:rsidR="00656DEB" w:rsidRPr="003D7EB6" w:rsidRDefault="00656DEB" w:rsidP="00C6645C">
            <w:pPr>
              <w:pStyle w:val="TAL"/>
              <w:keepNext w:val="0"/>
              <w:keepLines w:val="0"/>
              <w:widowControl w:val="0"/>
              <w:rPr>
                <w:bCs/>
                <w:lang w:eastAsia="zh-CN"/>
              </w:rPr>
            </w:pPr>
          </w:p>
        </w:tc>
        <w:tc>
          <w:tcPr>
            <w:tcW w:w="1080" w:type="dxa"/>
          </w:tcPr>
          <w:p w14:paraId="7235A69A" w14:textId="77777777" w:rsidR="00656DEB" w:rsidRPr="00D861A2" w:rsidRDefault="00656DEB" w:rsidP="00C6645C">
            <w:pPr>
              <w:pStyle w:val="TAC"/>
              <w:keepNext w:val="0"/>
              <w:keepLines w:val="0"/>
              <w:widowControl w:val="0"/>
              <w:rPr>
                <w:rFonts w:cs="Arial"/>
                <w:szCs w:val="18"/>
              </w:rPr>
            </w:pPr>
            <w:r>
              <w:rPr>
                <w:rFonts w:cs="Arial"/>
                <w:szCs w:val="18"/>
              </w:rPr>
              <w:t>YES</w:t>
            </w:r>
          </w:p>
        </w:tc>
        <w:tc>
          <w:tcPr>
            <w:tcW w:w="1080" w:type="dxa"/>
          </w:tcPr>
          <w:p w14:paraId="0F4563BA" w14:textId="77777777" w:rsidR="00656DEB" w:rsidRPr="00D861A2" w:rsidRDefault="00656DEB" w:rsidP="00C6645C">
            <w:pPr>
              <w:pStyle w:val="TAC"/>
              <w:keepNext w:val="0"/>
              <w:keepLines w:val="0"/>
              <w:widowControl w:val="0"/>
              <w:rPr>
                <w:rFonts w:cs="Arial"/>
                <w:szCs w:val="18"/>
              </w:rPr>
            </w:pPr>
            <w:r>
              <w:rPr>
                <w:rFonts w:cs="Arial"/>
                <w:szCs w:val="18"/>
              </w:rPr>
              <w:t>reject</w:t>
            </w:r>
          </w:p>
        </w:tc>
      </w:tr>
      <w:tr w:rsidR="00656DEB" w:rsidRPr="00A4335D" w14:paraId="2F7D254C" w14:textId="77777777" w:rsidTr="00C6645C">
        <w:tc>
          <w:tcPr>
            <w:tcW w:w="2161" w:type="dxa"/>
          </w:tcPr>
          <w:p w14:paraId="1454F2D8" w14:textId="77777777" w:rsidR="00656DEB" w:rsidRPr="00A4335D" w:rsidRDefault="00656DEB" w:rsidP="00C6645C">
            <w:pPr>
              <w:pStyle w:val="TAL"/>
              <w:keepNext w:val="0"/>
              <w:keepLines w:val="0"/>
              <w:widowControl w:val="0"/>
              <w:ind w:left="142"/>
            </w:pPr>
            <w:r w:rsidRPr="00A4335D">
              <w:t>&gt;Time Stamp</w:t>
            </w:r>
          </w:p>
        </w:tc>
        <w:tc>
          <w:tcPr>
            <w:tcW w:w="1080" w:type="dxa"/>
          </w:tcPr>
          <w:p w14:paraId="19F4FD25" w14:textId="77777777" w:rsidR="00656DEB" w:rsidRPr="00A4335D" w:rsidRDefault="00656DEB" w:rsidP="00C6645C">
            <w:pPr>
              <w:pStyle w:val="TAL"/>
              <w:keepNext w:val="0"/>
              <w:keepLines w:val="0"/>
              <w:widowControl w:val="0"/>
            </w:pPr>
            <w:r w:rsidRPr="00A4335D">
              <w:t>M</w:t>
            </w:r>
          </w:p>
        </w:tc>
        <w:tc>
          <w:tcPr>
            <w:tcW w:w="1080" w:type="dxa"/>
          </w:tcPr>
          <w:p w14:paraId="66A04284" w14:textId="77777777" w:rsidR="00656DEB" w:rsidRPr="00A4335D" w:rsidRDefault="00656DEB" w:rsidP="00C6645C">
            <w:pPr>
              <w:pStyle w:val="TAL"/>
              <w:keepNext w:val="0"/>
              <w:keepLines w:val="0"/>
              <w:widowControl w:val="0"/>
            </w:pPr>
          </w:p>
        </w:tc>
        <w:tc>
          <w:tcPr>
            <w:tcW w:w="1512" w:type="dxa"/>
          </w:tcPr>
          <w:p w14:paraId="2D24A622" w14:textId="77777777" w:rsidR="00656DEB" w:rsidRPr="00A4335D" w:rsidRDefault="00656DEB" w:rsidP="00C6645C">
            <w:pPr>
              <w:pStyle w:val="TAL"/>
              <w:keepNext w:val="0"/>
              <w:keepLines w:val="0"/>
              <w:widowControl w:val="0"/>
            </w:pPr>
            <w:r w:rsidRPr="00A4335D">
              <w:t>9.2.</w:t>
            </w:r>
            <w:r>
              <w:t>42</w:t>
            </w:r>
          </w:p>
        </w:tc>
        <w:tc>
          <w:tcPr>
            <w:tcW w:w="1728" w:type="dxa"/>
          </w:tcPr>
          <w:p w14:paraId="72063A91" w14:textId="77777777" w:rsidR="00656DEB" w:rsidRPr="00A4335D" w:rsidRDefault="00656DEB" w:rsidP="00C6645C">
            <w:pPr>
              <w:pStyle w:val="TAL"/>
              <w:keepNext w:val="0"/>
              <w:keepLines w:val="0"/>
              <w:widowControl w:val="0"/>
              <w:rPr>
                <w:bCs/>
                <w:lang w:eastAsia="zh-CN"/>
              </w:rPr>
            </w:pPr>
          </w:p>
        </w:tc>
        <w:tc>
          <w:tcPr>
            <w:tcW w:w="1080" w:type="dxa"/>
          </w:tcPr>
          <w:p w14:paraId="7401D32B" w14:textId="77777777" w:rsidR="00656DEB" w:rsidRPr="00A4335D" w:rsidRDefault="00656DEB" w:rsidP="00C6645C">
            <w:pPr>
              <w:pStyle w:val="TAC"/>
              <w:keepNext w:val="0"/>
              <w:keepLines w:val="0"/>
              <w:widowControl w:val="0"/>
              <w:rPr>
                <w:lang w:eastAsia="zh-CN"/>
              </w:rPr>
            </w:pPr>
            <w:r w:rsidRPr="00496C37">
              <w:rPr>
                <w:noProof/>
              </w:rPr>
              <w:t>-</w:t>
            </w:r>
          </w:p>
        </w:tc>
        <w:tc>
          <w:tcPr>
            <w:tcW w:w="1080" w:type="dxa"/>
          </w:tcPr>
          <w:p w14:paraId="050F1AA0" w14:textId="77777777" w:rsidR="00656DEB" w:rsidRPr="00A4335D" w:rsidRDefault="00656DEB" w:rsidP="00C6645C">
            <w:pPr>
              <w:pStyle w:val="TAC"/>
              <w:keepNext w:val="0"/>
              <w:keepLines w:val="0"/>
              <w:widowControl w:val="0"/>
              <w:rPr>
                <w:lang w:eastAsia="zh-CN"/>
              </w:rPr>
            </w:pPr>
          </w:p>
        </w:tc>
      </w:tr>
      <w:tr w:rsidR="00656DEB" w:rsidRPr="00A4335D" w14:paraId="04EA0FD2" w14:textId="77777777" w:rsidTr="00C6645C">
        <w:tc>
          <w:tcPr>
            <w:tcW w:w="2161" w:type="dxa"/>
          </w:tcPr>
          <w:p w14:paraId="6F0C9EC9" w14:textId="77777777" w:rsidR="00656DEB" w:rsidRPr="00A4335D" w:rsidRDefault="00656DEB" w:rsidP="00C6645C">
            <w:pPr>
              <w:pStyle w:val="TAL"/>
              <w:keepNext w:val="0"/>
              <w:keepLines w:val="0"/>
              <w:widowControl w:val="0"/>
              <w:ind w:left="142"/>
            </w:pPr>
            <w:r w:rsidRPr="00A4335D">
              <w:t>&gt;Measurement Quality</w:t>
            </w:r>
          </w:p>
        </w:tc>
        <w:tc>
          <w:tcPr>
            <w:tcW w:w="1080" w:type="dxa"/>
          </w:tcPr>
          <w:p w14:paraId="52347E7A" w14:textId="77777777" w:rsidR="00656DEB" w:rsidRPr="00A4335D" w:rsidRDefault="00656DEB" w:rsidP="00C6645C">
            <w:pPr>
              <w:pStyle w:val="TAL"/>
              <w:keepNext w:val="0"/>
              <w:keepLines w:val="0"/>
              <w:widowControl w:val="0"/>
            </w:pPr>
            <w:r>
              <w:t>O</w:t>
            </w:r>
          </w:p>
        </w:tc>
        <w:tc>
          <w:tcPr>
            <w:tcW w:w="1080" w:type="dxa"/>
          </w:tcPr>
          <w:p w14:paraId="42E4F918" w14:textId="77777777" w:rsidR="00656DEB" w:rsidRPr="00A4335D" w:rsidRDefault="00656DEB" w:rsidP="00C6645C">
            <w:pPr>
              <w:pStyle w:val="TAL"/>
              <w:keepNext w:val="0"/>
              <w:keepLines w:val="0"/>
              <w:widowControl w:val="0"/>
            </w:pPr>
          </w:p>
        </w:tc>
        <w:tc>
          <w:tcPr>
            <w:tcW w:w="1512" w:type="dxa"/>
          </w:tcPr>
          <w:p w14:paraId="6534E156" w14:textId="77777777" w:rsidR="00656DEB" w:rsidRPr="00A4335D" w:rsidRDefault="00656DEB" w:rsidP="00C6645C">
            <w:pPr>
              <w:pStyle w:val="TAL"/>
              <w:keepNext w:val="0"/>
              <w:keepLines w:val="0"/>
              <w:widowControl w:val="0"/>
            </w:pPr>
            <w:r w:rsidRPr="00A4335D">
              <w:t>9.2.</w:t>
            </w:r>
            <w:r>
              <w:t>43</w:t>
            </w:r>
          </w:p>
        </w:tc>
        <w:tc>
          <w:tcPr>
            <w:tcW w:w="1728" w:type="dxa"/>
          </w:tcPr>
          <w:p w14:paraId="38B5955B" w14:textId="77777777" w:rsidR="00656DEB" w:rsidRPr="00A4335D" w:rsidRDefault="00656DEB" w:rsidP="00C6645C">
            <w:pPr>
              <w:pStyle w:val="TAL"/>
              <w:keepNext w:val="0"/>
              <w:keepLines w:val="0"/>
              <w:widowControl w:val="0"/>
              <w:rPr>
                <w:bCs/>
                <w:lang w:eastAsia="zh-CN"/>
              </w:rPr>
            </w:pPr>
          </w:p>
        </w:tc>
        <w:tc>
          <w:tcPr>
            <w:tcW w:w="1080" w:type="dxa"/>
          </w:tcPr>
          <w:p w14:paraId="292F9A3A" w14:textId="77777777" w:rsidR="00656DEB" w:rsidRPr="00A4335D" w:rsidRDefault="00656DEB" w:rsidP="00C6645C">
            <w:pPr>
              <w:pStyle w:val="TAC"/>
              <w:keepNext w:val="0"/>
              <w:keepLines w:val="0"/>
              <w:widowControl w:val="0"/>
              <w:rPr>
                <w:lang w:eastAsia="zh-CN"/>
              </w:rPr>
            </w:pPr>
            <w:r w:rsidRPr="00496C37">
              <w:rPr>
                <w:noProof/>
              </w:rPr>
              <w:t>-</w:t>
            </w:r>
          </w:p>
        </w:tc>
        <w:tc>
          <w:tcPr>
            <w:tcW w:w="1080" w:type="dxa"/>
          </w:tcPr>
          <w:p w14:paraId="223C7891" w14:textId="77777777" w:rsidR="00656DEB" w:rsidRPr="00A4335D" w:rsidRDefault="00656DEB" w:rsidP="00C6645C">
            <w:pPr>
              <w:pStyle w:val="TAC"/>
              <w:keepNext w:val="0"/>
              <w:keepLines w:val="0"/>
              <w:widowControl w:val="0"/>
              <w:rPr>
                <w:lang w:eastAsia="zh-CN"/>
              </w:rPr>
            </w:pPr>
          </w:p>
        </w:tc>
      </w:tr>
      <w:tr w:rsidR="00656DEB" w:rsidRPr="00A4335D" w14:paraId="1DC856E0" w14:textId="77777777" w:rsidTr="00C6645C">
        <w:tc>
          <w:tcPr>
            <w:tcW w:w="2161" w:type="dxa"/>
          </w:tcPr>
          <w:p w14:paraId="226DA729" w14:textId="77777777" w:rsidR="00656DEB" w:rsidRPr="00A4335D" w:rsidRDefault="00656DEB" w:rsidP="00C6645C">
            <w:pPr>
              <w:pStyle w:val="TAL"/>
              <w:keepNext w:val="0"/>
              <w:keepLines w:val="0"/>
              <w:widowControl w:val="0"/>
              <w:ind w:left="142"/>
            </w:pPr>
            <w:r w:rsidRPr="0003275C">
              <w:t>&gt;Measurement Beam Information</w:t>
            </w:r>
          </w:p>
        </w:tc>
        <w:tc>
          <w:tcPr>
            <w:tcW w:w="1080" w:type="dxa"/>
          </w:tcPr>
          <w:p w14:paraId="63B28863" w14:textId="77777777" w:rsidR="00656DEB" w:rsidRPr="00A4335D" w:rsidRDefault="00656DEB" w:rsidP="00C6645C">
            <w:pPr>
              <w:pStyle w:val="TAL"/>
              <w:keepNext w:val="0"/>
              <w:keepLines w:val="0"/>
              <w:widowControl w:val="0"/>
            </w:pPr>
            <w:r w:rsidRPr="0003275C">
              <w:t>O</w:t>
            </w:r>
          </w:p>
        </w:tc>
        <w:tc>
          <w:tcPr>
            <w:tcW w:w="1080" w:type="dxa"/>
          </w:tcPr>
          <w:p w14:paraId="53273C85" w14:textId="77777777" w:rsidR="00656DEB" w:rsidRPr="00A4335D" w:rsidRDefault="00656DEB" w:rsidP="00C6645C">
            <w:pPr>
              <w:pStyle w:val="TAL"/>
              <w:keepNext w:val="0"/>
              <w:keepLines w:val="0"/>
              <w:widowControl w:val="0"/>
            </w:pPr>
          </w:p>
        </w:tc>
        <w:tc>
          <w:tcPr>
            <w:tcW w:w="1512" w:type="dxa"/>
          </w:tcPr>
          <w:p w14:paraId="23498C24" w14:textId="77777777" w:rsidR="00656DEB" w:rsidRPr="00A4335D" w:rsidRDefault="00656DEB" w:rsidP="00C6645C">
            <w:pPr>
              <w:pStyle w:val="TAL"/>
              <w:keepNext w:val="0"/>
              <w:keepLines w:val="0"/>
              <w:widowControl w:val="0"/>
            </w:pPr>
            <w:r>
              <w:t>9.2.57</w:t>
            </w:r>
          </w:p>
        </w:tc>
        <w:tc>
          <w:tcPr>
            <w:tcW w:w="1728" w:type="dxa"/>
          </w:tcPr>
          <w:p w14:paraId="5792020A" w14:textId="77777777" w:rsidR="00656DEB" w:rsidRPr="00A4335D" w:rsidRDefault="00656DEB" w:rsidP="00C6645C">
            <w:pPr>
              <w:pStyle w:val="TAL"/>
              <w:keepNext w:val="0"/>
              <w:keepLines w:val="0"/>
              <w:widowControl w:val="0"/>
              <w:rPr>
                <w:bCs/>
                <w:lang w:eastAsia="zh-CN"/>
              </w:rPr>
            </w:pPr>
          </w:p>
        </w:tc>
        <w:tc>
          <w:tcPr>
            <w:tcW w:w="1080" w:type="dxa"/>
          </w:tcPr>
          <w:p w14:paraId="176525FB" w14:textId="77777777" w:rsidR="00656DEB" w:rsidRPr="00A4335D" w:rsidRDefault="00656DEB" w:rsidP="00C6645C">
            <w:pPr>
              <w:pStyle w:val="TAC"/>
              <w:keepNext w:val="0"/>
              <w:keepLines w:val="0"/>
              <w:widowControl w:val="0"/>
              <w:rPr>
                <w:lang w:eastAsia="zh-CN"/>
              </w:rPr>
            </w:pPr>
            <w:r w:rsidRPr="00496C37">
              <w:rPr>
                <w:noProof/>
              </w:rPr>
              <w:t>-</w:t>
            </w:r>
          </w:p>
        </w:tc>
        <w:tc>
          <w:tcPr>
            <w:tcW w:w="1080" w:type="dxa"/>
          </w:tcPr>
          <w:p w14:paraId="1E6EDAB0" w14:textId="77777777" w:rsidR="00656DEB" w:rsidRPr="00A4335D" w:rsidRDefault="00656DEB" w:rsidP="00C6645C">
            <w:pPr>
              <w:pStyle w:val="TAC"/>
              <w:keepNext w:val="0"/>
              <w:keepLines w:val="0"/>
              <w:widowControl w:val="0"/>
              <w:rPr>
                <w:lang w:eastAsia="zh-CN"/>
              </w:rPr>
            </w:pPr>
          </w:p>
        </w:tc>
      </w:tr>
      <w:tr w:rsidR="00656DEB" w:rsidRPr="00A4335D" w14:paraId="47F702FB" w14:textId="77777777" w:rsidTr="00C6645C">
        <w:tc>
          <w:tcPr>
            <w:tcW w:w="2161" w:type="dxa"/>
          </w:tcPr>
          <w:p w14:paraId="29B9870C" w14:textId="77777777" w:rsidR="00656DEB" w:rsidRPr="0003275C" w:rsidRDefault="00656DEB" w:rsidP="00C6645C">
            <w:pPr>
              <w:pStyle w:val="TAL"/>
              <w:keepNext w:val="0"/>
              <w:keepLines w:val="0"/>
              <w:widowControl w:val="0"/>
              <w:ind w:left="142"/>
            </w:pPr>
            <w:r>
              <w:t>&gt;</w:t>
            </w:r>
            <w:r w:rsidRPr="009473D9">
              <w:t xml:space="preserve">SRS Resource </w:t>
            </w:r>
            <w:r>
              <w:t>type</w:t>
            </w:r>
          </w:p>
        </w:tc>
        <w:tc>
          <w:tcPr>
            <w:tcW w:w="1080" w:type="dxa"/>
          </w:tcPr>
          <w:p w14:paraId="4D7EAFA0" w14:textId="77777777" w:rsidR="00656DEB" w:rsidRPr="0003275C" w:rsidRDefault="00656DEB" w:rsidP="00C6645C">
            <w:pPr>
              <w:pStyle w:val="TAL"/>
              <w:keepNext w:val="0"/>
              <w:keepLines w:val="0"/>
              <w:widowControl w:val="0"/>
            </w:pPr>
            <w:r>
              <w:t>O</w:t>
            </w:r>
          </w:p>
        </w:tc>
        <w:tc>
          <w:tcPr>
            <w:tcW w:w="1080" w:type="dxa"/>
          </w:tcPr>
          <w:p w14:paraId="102465EB" w14:textId="77777777" w:rsidR="00656DEB" w:rsidRPr="00A4335D" w:rsidRDefault="00656DEB" w:rsidP="00C6645C">
            <w:pPr>
              <w:pStyle w:val="TAL"/>
              <w:keepNext w:val="0"/>
              <w:keepLines w:val="0"/>
              <w:widowControl w:val="0"/>
            </w:pPr>
          </w:p>
        </w:tc>
        <w:tc>
          <w:tcPr>
            <w:tcW w:w="1512" w:type="dxa"/>
          </w:tcPr>
          <w:p w14:paraId="5F66A536" w14:textId="77777777" w:rsidR="00656DEB" w:rsidRDefault="00656DEB" w:rsidP="00C6645C">
            <w:pPr>
              <w:pStyle w:val="TAL"/>
              <w:keepNext w:val="0"/>
              <w:keepLines w:val="0"/>
              <w:widowControl w:val="0"/>
            </w:pPr>
            <w:r w:rsidRPr="00A75A27">
              <w:t>9.2.7</w:t>
            </w:r>
            <w:r>
              <w:t>3</w:t>
            </w:r>
          </w:p>
        </w:tc>
        <w:tc>
          <w:tcPr>
            <w:tcW w:w="1728" w:type="dxa"/>
          </w:tcPr>
          <w:p w14:paraId="7FDCF556" w14:textId="77777777" w:rsidR="00656DEB" w:rsidRPr="00A4335D" w:rsidRDefault="00656DEB" w:rsidP="00C6645C">
            <w:pPr>
              <w:pStyle w:val="TAL"/>
              <w:keepNext w:val="0"/>
              <w:keepLines w:val="0"/>
              <w:widowControl w:val="0"/>
              <w:rPr>
                <w:bCs/>
                <w:lang w:eastAsia="zh-CN"/>
              </w:rPr>
            </w:pPr>
          </w:p>
        </w:tc>
        <w:tc>
          <w:tcPr>
            <w:tcW w:w="1080" w:type="dxa"/>
          </w:tcPr>
          <w:p w14:paraId="5ABCD396" w14:textId="77777777" w:rsidR="00656DEB" w:rsidRPr="00A4335D" w:rsidRDefault="00656DEB" w:rsidP="00C6645C">
            <w:pPr>
              <w:pStyle w:val="TAC"/>
              <w:keepNext w:val="0"/>
              <w:keepLines w:val="0"/>
              <w:widowControl w:val="0"/>
              <w:rPr>
                <w:lang w:eastAsia="zh-CN"/>
              </w:rPr>
            </w:pPr>
            <w:r w:rsidRPr="00D861A2">
              <w:rPr>
                <w:rFonts w:cs="Arial"/>
                <w:szCs w:val="18"/>
              </w:rPr>
              <w:t>YES</w:t>
            </w:r>
          </w:p>
        </w:tc>
        <w:tc>
          <w:tcPr>
            <w:tcW w:w="1080" w:type="dxa"/>
          </w:tcPr>
          <w:p w14:paraId="190DF830" w14:textId="77777777" w:rsidR="00656DEB" w:rsidRPr="00A4335D" w:rsidRDefault="00656DEB" w:rsidP="00C6645C">
            <w:pPr>
              <w:pStyle w:val="TAC"/>
              <w:keepNext w:val="0"/>
              <w:keepLines w:val="0"/>
              <w:widowControl w:val="0"/>
              <w:rPr>
                <w:lang w:eastAsia="zh-CN"/>
              </w:rPr>
            </w:pPr>
            <w:r>
              <w:rPr>
                <w:rFonts w:cs="Arial"/>
                <w:szCs w:val="18"/>
              </w:rPr>
              <w:t>ignore</w:t>
            </w:r>
          </w:p>
        </w:tc>
      </w:tr>
      <w:tr w:rsidR="00656DEB" w:rsidRPr="00A4335D" w14:paraId="0E83F937" w14:textId="77777777" w:rsidTr="00C6645C">
        <w:tc>
          <w:tcPr>
            <w:tcW w:w="2161" w:type="dxa"/>
          </w:tcPr>
          <w:p w14:paraId="6A3A4434" w14:textId="77777777" w:rsidR="00656DEB" w:rsidRPr="0003275C" w:rsidRDefault="00656DEB" w:rsidP="00C6645C">
            <w:pPr>
              <w:pStyle w:val="TAL"/>
              <w:keepNext w:val="0"/>
              <w:keepLines w:val="0"/>
              <w:widowControl w:val="0"/>
              <w:ind w:left="142"/>
            </w:pPr>
            <w:r w:rsidRPr="00235DBE">
              <w:t>&gt;ARP ID</w:t>
            </w:r>
          </w:p>
        </w:tc>
        <w:tc>
          <w:tcPr>
            <w:tcW w:w="1080" w:type="dxa"/>
          </w:tcPr>
          <w:p w14:paraId="585763BE" w14:textId="77777777" w:rsidR="00656DEB" w:rsidRPr="0003275C" w:rsidRDefault="00656DEB" w:rsidP="00C6645C">
            <w:pPr>
              <w:pStyle w:val="TAL"/>
              <w:keepNext w:val="0"/>
              <w:keepLines w:val="0"/>
              <w:widowControl w:val="0"/>
            </w:pPr>
            <w:r w:rsidRPr="00235DBE">
              <w:t>O</w:t>
            </w:r>
          </w:p>
        </w:tc>
        <w:tc>
          <w:tcPr>
            <w:tcW w:w="1080" w:type="dxa"/>
          </w:tcPr>
          <w:p w14:paraId="2B9A5C99" w14:textId="77777777" w:rsidR="00656DEB" w:rsidRPr="00A4335D" w:rsidRDefault="00656DEB" w:rsidP="00C6645C">
            <w:pPr>
              <w:pStyle w:val="TAL"/>
              <w:keepNext w:val="0"/>
              <w:keepLines w:val="0"/>
              <w:widowControl w:val="0"/>
            </w:pPr>
          </w:p>
        </w:tc>
        <w:tc>
          <w:tcPr>
            <w:tcW w:w="1512" w:type="dxa"/>
          </w:tcPr>
          <w:p w14:paraId="5BDF14A0" w14:textId="77777777" w:rsidR="00656DEB" w:rsidRDefault="00656DEB" w:rsidP="00C6645C">
            <w:pPr>
              <w:pStyle w:val="TAL"/>
              <w:keepNext w:val="0"/>
              <w:keepLines w:val="0"/>
              <w:widowControl w:val="0"/>
            </w:pPr>
            <w:r w:rsidRPr="00A75A27">
              <w:t>9.2.75</w:t>
            </w:r>
          </w:p>
        </w:tc>
        <w:tc>
          <w:tcPr>
            <w:tcW w:w="1728" w:type="dxa"/>
          </w:tcPr>
          <w:p w14:paraId="18271D10" w14:textId="77777777" w:rsidR="00656DEB" w:rsidRPr="00A4335D" w:rsidRDefault="00656DEB" w:rsidP="00C6645C">
            <w:pPr>
              <w:pStyle w:val="TAL"/>
              <w:keepNext w:val="0"/>
              <w:keepLines w:val="0"/>
              <w:widowControl w:val="0"/>
              <w:rPr>
                <w:bCs/>
                <w:lang w:eastAsia="zh-CN"/>
              </w:rPr>
            </w:pPr>
          </w:p>
        </w:tc>
        <w:tc>
          <w:tcPr>
            <w:tcW w:w="1080" w:type="dxa"/>
          </w:tcPr>
          <w:p w14:paraId="2F92A79C" w14:textId="77777777" w:rsidR="00656DEB" w:rsidRPr="00A4335D" w:rsidRDefault="00656DEB" w:rsidP="00C6645C">
            <w:pPr>
              <w:pStyle w:val="TAC"/>
              <w:keepNext w:val="0"/>
              <w:keepLines w:val="0"/>
              <w:widowControl w:val="0"/>
              <w:rPr>
                <w:lang w:eastAsia="zh-CN"/>
              </w:rPr>
            </w:pPr>
            <w:r w:rsidRPr="00235DBE">
              <w:t>YES</w:t>
            </w:r>
          </w:p>
        </w:tc>
        <w:tc>
          <w:tcPr>
            <w:tcW w:w="1080" w:type="dxa"/>
          </w:tcPr>
          <w:p w14:paraId="2834D960" w14:textId="77777777" w:rsidR="00656DEB" w:rsidRPr="00A4335D" w:rsidRDefault="00656DEB" w:rsidP="00C6645C">
            <w:pPr>
              <w:pStyle w:val="TAC"/>
              <w:keepNext w:val="0"/>
              <w:keepLines w:val="0"/>
              <w:widowControl w:val="0"/>
              <w:rPr>
                <w:lang w:eastAsia="zh-CN"/>
              </w:rPr>
            </w:pPr>
            <w:r w:rsidRPr="00235DBE">
              <w:t>ignore</w:t>
            </w:r>
          </w:p>
        </w:tc>
      </w:tr>
      <w:tr w:rsidR="00656DEB" w:rsidRPr="00A4335D" w14:paraId="3101C8A0" w14:textId="77777777" w:rsidTr="00C6645C">
        <w:tc>
          <w:tcPr>
            <w:tcW w:w="2161" w:type="dxa"/>
          </w:tcPr>
          <w:p w14:paraId="77FC7570" w14:textId="77777777" w:rsidR="00656DEB" w:rsidRPr="0003275C" w:rsidRDefault="00656DEB" w:rsidP="00C6645C">
            <w:pPr>
              <w:pStyle w:val="TAL"/>
              <w:keepNext w:val="0"/>
              <w:keepLines w:val="0"/>
              <w:widowControl w:val="0"/>
              <w:ind w:left="142"/>
            </w:pPr>
            <w:r w:rsidRPr="007E4EBD">
              <w:t>&gt;</w:t>
            </w:r>
            <w:proofErr w:type="spellStart"/>
            <w:r w:rsidRPr="007E4EBD">
              <w:t>LoS</w:t>
            </w:r>
            <w:proofErr w:type="spellEnd"/>
            <w:r w:rsidRPr="007E4EBD">
              <w:t>/NLoS Information</w:t>
            </w:r>
          </w:p>
        </w:tc>
        <w:tc>
          <w:tcPr>
            <w:tcW w:w="1080" w:type="dxa"/>
          </w:tcPr>
          <w:p w14:paraId="2B324E50" w14:textId="77777777" w:rsidR="00656DEB" w:rsidRPr="0003275C" w:rsidRDefault="00656DEB" w:rsidP="00C6645C">
            <w:pPr>
              <w:pStyle w:val="TAL"/>
              <w:keepNext w:val="0"/>
              <w:keepLines w:val="0"/>
              <w:widowControl w:val="0"/>
            </w:pPr>
            <w:r w:rsidRPr="007E4EBD">
              <w:t>O</w:t>
            </w:r>
          </w:p>
        </w:tc>
        <w:tc>
          <w:tcPr>
            <w:tcW w:w="1080" w:type="dxa"/>
          </w:tcPr>
          <w:p w14:paraId="43F319DF" w14:textId="77777777" w:rsidR="00656DEB" w:rsidRPr="00A4335D" w:rsidRDefault="00656DEB" w:rsidP="00C6645C">
            <w:pPr>
              <w:pStyle w:val="TAL"/>
              <w:keepNext w:val="0"/>
              <w:keepLines w:val="0"/>
              <w:widowControl w:val="0"/>
            </w:pPr>
          </w:p>
        </w:tc>
        <w:tc>
          <w:tcPr>
            <w:tcW w:w="1512" w:type="dxa"/>
          </w:tcPr>
          <w:p w14:paraId="60344C70" w14:textId="77777777" w:rsidR="00656DEB" w:rsidRDefault="00656DEB" w:rsidP="00C6645C">
            <w:pPr>
              <w:pStyle w:val="TAL"/>
              <w:keepNext w:val="0"/>
              <w:keepLines w:val="0"/>
              <w:widowControl w:val="0"/>
            </w:pPr>
            <w:r w:rsidRPr="00A75A27">
              <w:t>9.2.77</w:t>
            </w:r>
          </w:p>
        </w:tc>
        <w:tc>
          <w:tcPr>
            <w:tcW w:w="1728" w:type="dxa"/>
          </w:tcPr>
          <w:p w14:paraId="51654904" w14:textId="77777777" w:rsidR="00656DEB" w:rsidRPr="00A4335D" w:rsidRDefault="00656DEB" w:rsidP="00C6645C">
            <w:pPr>
              <w:pStyle w:val="TAL"/>
              <w:keepNext w:val="0"/>
              <w:keepLines w:val="0"/>
              <w:widowControl w:val="0"/>
              <w:rPr>
                <w:bCs/>
                <w:lang w:eastAsia="zh-CN"/>
              </w:rPr>
            </w:pPr>
          </w:p>
        </w:tc>
        <w:tc>
          <w:tcPr>
            <w:tcW w:w="1080" w:type="dxa"/>
          </w:tcPr>
          <w:p w14:paraId="35AF009C" w14:textId="77777777" w:rsidR="00656DEB" w:rsidRPr="00A4335D" w:rsidRDefault="00656DEB" w:rsidP="00C6645C">
            <w:pPr>
              <w:pStyle w:val="TAC"/>
              <w:keepNext w:val="0"/>
              <w:keepLines w:val="0"/>
              <w:widowControl w:val="0"/>
              <w:rPr>
                <w:lang w:eastAsia="zh-CN"/>
              </w:rPr>
            </w:pPr>
            <w:r w:rsidRPr="00F62DE0">
              <w:rPr>
                <w:noProof/>
              </w:rPr>
              <w:t>YES</w:t>
            </w:r>
          </w:p>
        </w:tc>
        <w:tc>
          <w:tcPr>
            <w:tcW w:w="1080" w:type="dxa"/>
          </w:tcPr>
          <w:p w14:paraId="15B73891" w14:textId="77777777" w:rsidR="00656DEB" w:rsidRPr="00A4335D" w:rsidRDefault="00656DEB" w:rsidP="00C6645C">
            <w:pPr>
              <w:pStyle w:val="TAC"/>
              <w:keepNext w:val="0"/>
              <w:keepLines w:val="0"/>
              <w:widowControl w:val="0"/>
              <w:rPr>
                <w:lang w:eastAsia="zh-CN"/>
              </w:rPr>
            </w:pPr>
            <w:r w:rsidRPr="00C40C7C">
              <w:rPr>
                <w:lang w:eastAsia="zh-CN"/>
              </w:rPr>
              <w:t>ignore</w:t>
            </w:r>
          </w:p>
        </w:tc>
      </w:tr>
      <w:tr w:rsidR="00656DEB" w:rsidRPr="00A4335D" w14:paraId="0685A186" w14:textId="77777777" w:rsidTr="00C6645C">
        <w:tc>
          <w:tcPr>
            <w:tcW w:w="2161" w:type="dxa"/>
          </w:tcPr>
          <w:p w14:paraId="2C7A7393" w14:textId="77777777" w:rsidR="00656DEB" w:rsidRPr="007E4EBD" w:rsidRDefault="00656DEB" w:rsidP="00C6645C">
            <w:pPr>
              <w:pStyle w:val="TAL"/>
              <w:keepNext w:val="0"/>
              <w:keepLines w:val="0"/>
              <w:widowControl w:val="0"/>
              <w:ind w:left="142"/>
            </w:pPr>
            <w:r w:rsidRPr="00F67940">
              <w:t>&gt;Mobile TRP Location Information</w:t>
            </w:r>
          </w:p>
        </w:tc>
        <w:tc>
          <w:tcPr>
            <w:tcW w:w="1080" w:type="dxa"/>
          </w:tcPr>
          <w:p w14:paraId="70B092E2" w14:textId="77777777" w:rsidR="00656DEB" w:rsidRPr="007E4EBD" w:rsidRDefault="00656DEB" w:rsidP="00C6645C">
            <w:pPr>
              <w:pStyle w:val="TAL"/>
              <w:keepNext w:val="0"/>
              <w:keepLines w:val="0"/>
              <w:widowControl w:val="0"/>
            </w:pPr>
            <w:r>
              <w:t>O</w:t>
            </w:r>
          </w:p>
        </w:tc>
        <w:tc>
          <w:tcPr>
            <w:tcW w:w="1080" w:type="dxa"/>
          </w:tcPr>
          <w:p w14:paraId="40FFE90E" w14:textId="77777777" w:rsidR="00656DEB" w:rsidRPr="00A4335D" w:rsidRDefault="00656DEB" w:rsidP="00C6645C">
            <w:pPr>
              <w:pStyle w:val="TAL"/>
              <w:keepNext w:val="0"/>
              <w:keepLines w:val="0"/>
              <w:widowControl w:val="0"/>
            </w:pPr>
          </w:p>
        </w:tc>
        <w:tc>
          <w:tcPr>
            <w:tcW w:w="1512" w:type="dxa"/>
          </w:tcPr>
          <w:p w14:paraId="349C88CA" w14:textId="77777777" w:rsidR="00656DEB" w:rsidRPr="00A75A27" w:rsidRDefault="00656DEB" w:rsidP="00C6645C">
            <w:pPr>
              <w:pStyle w:val="TAL"/>
              <w:keepNext w:val="0"/>
              <w:keepLines w:val="0"/>
              <w:widowControl w:val="0"/>
            </w:pPr>
            <w:r w:rsidRPr="00F67940">
              <w:t>9.2.</w:t>
            </w:r>
            <w:r>
              <w:t>88</w:t>
            </w:r>
          </w:p>
        </w:tc>
        <w:tc>
          <w:tcPr>
            <w:tcW w:w="1728" w:type="dxa"/>
          </w:tcPr>
          <w:p w14:paraId="74388AE4" w14:textId="77777777" w:rsidR="00656DEB" w:rsidRPr="00A4335D" w:rsidRDefault="00656DEB" w:rsidP="00C6645C">
            <w:pPr>
              <w:pStyle w:val="TAL"/>
              <w:keepNext w:val="0"/>
              <w:keepLines w:val="0"/>
              <w:widowControl w:val="0"/>
              <w:rPr>
                <w:bCs/>
                <w:lang w:eastAsia="zh-CN"/>
              </w:rPr>
            </w:pPr>
          </w:p>
        </w:tc>
        <w:tc>
          <w:tcPr>
            <w:tcW w:w="1080" w:type="dxa"/>
          </w:tcPr>
          <w:p w14:paraId="3835410B" w14:textId="77777777" w:rsidR="00656DEB" w:rsidRPr="00F62DE0" w:rsidRDefault="00656DEB" w:rsidP="00C6645C">
            <w:pPr>
              <w:pStyle w:val="TAC"/>
              <w:keepNext w:val="0"/>
              <w:keepLines w:val="0"/>
              <w:widowControl w:val="0"/>
              <w:rPr>
                <w:noProof/>
              </w:rPr>
            </w:pPr>
            <w:r w:rsidRPr="00F67940">
              <w:rPr>
                <w:rFonts w:cs="Arial"/>
                <w:szCs w:val="18"/>
              </w:rPr>
              <w:t>YES</w:t>
            </w:r>
          </w:p>
        </w:tc>
        <w:tc>
          <w:tcPr>
            <w:tcW w:w="1080" w:type="dxa"/>
          </w:tcPr>
          <w:p w14:paraId="6E0D1258" w14:textId="77777777" w:rsidR="00656DEB" w:rsidRPr="00C40C7C" w:rsidRDefault="00656DEB" w:rsidP="00C6645C">
            <w:pPr>
              <w:pStyle w:val="TAC"/>
              <w:keepNext w:val="0"/>
              <w:keepLines w:val="0"/>
              <w:widowControl w:val="0"/>
              <w:rPr>
                <w:lang w:eastAsia="zh-CN"/>
              </w:rPr>
            </w:pPr>
            <w:r>
              <w:rPr>
                <w:rFonts w:cs="Arial"/>
                <w:szCs w:val="18"/>
              </w:rPr>
              <w:t>ignore</w:t>
            </w:r>
          </w:p>
        </w:tc>
      </w:tr>
      <w:tr w:rsidR="00656DEB" w:rsidRPr="00A4335D" w14:paraId="1B22A69D" w14:textId="77777777" w:rsidTr="00C6645C">
        <w:tc>
          <w:tcPr>
            <w:tcW w:w="2161" w:type="dxa"/>
          </w:tcPr>
          <w:p w14:paraId="4F924634" w14:textId="77777777" w:rsidR="00656DEB" w:rsidRPr="00F67940" w:rsidRDefault="00656DEB" w:rsidP="00C6645C">
            <w:pPr>
              <w:pStyle w:val="TAL"/>
              <w:keepNext w:val="0"/>
              <w:keepLines w:val="0"/>
              <w:widowControl w:val="0"/>
              <w:ind w:left="142"/>
            </w:pPr>
            <w:r w:rsidRPr="004C2E42">
              <w:t>&gt;</w:t>
            </w:r>
            <w:r>
              <w:t xml:space="preserve">Measured </w:t>
            </w:r>
            <w:r w:rsidRPr="004C2E42">
              <w:t>Frequency Hop</w:t>
            </w:r>
            <w:r>
              <w:t>s</w:t>
            </w:r>
          </w:p>
        </w:tc>
        <w:tc>
          <w:tcPr>
            <w:tcW w:w="1080" w:type="dxa"/>
          </w:tcPr>
          <w:p w14:paraId="399C1F65" w14:textId="77777777" w:rsidR="00656DEB" w:rsidRDefault="00656DEB" w:rsidP="00C6645C">
            <w:pPr>
              <w:pStyle w:val="TAL"/>
              <w:keepNext w:val="0"/>
              <w:keepLines w:val="0"/>
              <w:widowControl w:val="0"/>
            </w:pPr>
            <w:r w:rsidRPr="004C2E42">
              <w:t>O</w:t>
            </w:r>
          </w:p>
        </w:tc>
        <w:tc>
          <w:tcPr>
            <w:tcW w:w="1080" w:type="dxa"/>
          </w:tcPr>
          <w:p w14:paraId="356D2BC0" w14:textId="77777777" w:rsidR="00656DEB" w:rsidRPr="00A4335D" w:rsidRDefault="00656DEB" w:rsidP="00C6645C">
            <w:pPr>
              <w:pStyle w:val="TAL"/>
              <w:keepNext w:val="0"/>
              <w:keepLines w:val="0"/>
              <w:widowControl w:val="0"/>
            </w:pPr>
          </w:p>
        </w:tc>
        <w:tc>
          <w:tcPr>
            <w:tcW w:w="1512" w:type="dxa"/>
          </w:tcPr>
          <w:p w14:paraId="38343839" w14:textId="77777777" w:rsidR="00656DEB" w:rsidRPr="00F67940" w:rsidRDefault="00656DEB" w:rsidP="00C6645C">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14:paraId="465DA385" w14:textId="77777777" w:rsidR="00656DEB" w:rsidRPr="00A4335D" w:rsidRDefault="00656DEB" w:rsidP="00C6645C">
            <w:pPr>
              <w:pStyle w:val="TAL"/>
              <w:keepNext w:val="0"/>
              <w:keepLines w:val="0"/>
              <w:widowControl w:val="0"/>
              <w:rPr>
                <w:bCs/>
                <w:lang w:eastAsia="zh-CN"/>
              </w:rPr>
            </w:pPr>
          </w:p>
        </w:tc>
        <w:tc>
          <w:tcPr>
            <w:tcW w:w="1080" w:type="dxa"/>
          </w:tcPr>
          <w:p w14:paraId="115703BB" w14:textId="77777777" w:rsidR="00656DEB" w:rsidRPr="00F67940" w:rsidRDefault="00656DEB" w:rsidP="00C6645C">
            <w:pPr>
              <w:pStyle w:val="TAC"/>
              <w:keepNext w:val="0"/>
              <w:keepLines w:val="0"/>
              <w:widowControl w:val="0"/>
              <w:rPr>
                <w:rFonts w:cs="Arial"/>
                <w:szCs w:val="18"/>
              </w:rPr>
            </w:pPr>
            <w:r w:rsidRPr="004C2E42">
              <w:t>YES</w:t>
            </w:r>
          </w:p>
        </w:tc>
        <w:tc>
          <w:tcPr>
            <w:tcW w:w="1080" w:type="dxa"/>
          </w:tcPr>
          <w:p w14:paraId="5236CB50" w14:textId="77777777" w:rsidR="00656DEB" w:rsidRDefault="00656DEB" w:rsidP="00C6645C">
            <w:pPr>
              <w:pStyle w:val="TAC"/>
              <w:keepNext w:val="0"/>
              <w:keepLines w:val="0"/>
              <w:widowControl w:val="0"/>
              <w:rPr>
                <w:rFonts w:cs="Arial"/>
                <w:szCs w:val="18"/>
              </w:rPr>
            </w:pPr>
            <w:r w:rsidRPr="004C2E42">
              <w:rPr>
                <w:lang w:eastAsia="zh-CN"/>
              </w:rPr>
              <w:t>ignore</w:t>
            </w:r>
          </w:p>
        </w:tc>
      </w:tr>
      <w:tr w:rsidR="00656DEB" w:rsidRPr="00A4335D" w14:paraId="7C811F9D" w14:textId="77777777" w:rsidTr="00C6645C">
        <w:tc>
          <w:tcPr>
            <w:tcW w:w="2161" w:type="dxa"/>
          </w:tcPr>
          <w:p w14:paraId="1B5E93C1" w14:textId="77777777" w:rsidR="00656DEB" w:rsidRPr="00F67940" w:rsidRDefault="00656DEB" w:rsidP="00C6645C">
            <w:pPr>
              <w:pStyle w:val="TAL"/>
              <w:keepNext w:val="0"/>
              <w:keepLines w:val="0"/>
              <w:widowControl w:val="0"/>
              <w:ind w:left="142"/>
            </w:pPr>
            <w:r w:rsidRPr="00E3696A">
              <w:rPr>
                <w:rFonts w:eastAsia="宋体"/>
                <w:b/>
                <w:bCs/>
              </w:rPr>
              <w:t>&gt;</w:t>
            </w:r>
            <w:r w:rsidRPr="00E3696A">
              <w:rPr>
                <w:b/>
                <w:bCs/>
              </w:rPr>
              <w:t>Aggregated</w:t>
            </w:r>
            <w:r>
              <w:rPr>
                <w:b/>
                <w:bCs/>
              </w:rPr>
              <w:t xml:space="preserve"> </w:t>
            </w:r>
            <w:r>
              <w:rPr>
                <w:b/>
                <w:bCs/>
              </w:rPr>
              <w:lastRenderedPageBreak/>
              <w:t>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p>
        </w:tc>
        <w:tc>
          <w:tcPr>
            <w:tcW w:w="1080" w:type="dxa"/>
          </w:tcPr>
          <w:p w14:paraId="165707DE" w14:textId="77777777" w:rsidR="00656DEB" w:rsidRDefault="00656DEB" w:rsidP="00C6645C">
            <w:pPr>
              <w:pStyle w:val="TAL"/>
              <w:keepNext w:val="0"/>
              <w:keepLines w:val="0"/>
              <w:widowControl w:val="0"/>
            </w:pPr>
          </w:p>
        </w:tc>
        <w:tc>
          <w:tcPr>
            <w:tcW w:w="1080" w:type="dxa"/>
          </w:tcPr>
          <w:p w14:paraId="23D57E55" w14:textId="77777777" w:rsidR="00656DEB" w:rsidRPr="00A4335D" w:rsidRDefault="00656DEB" w:rsidP="00C6645C">
            <w:pPr>
              <w:pStyle w:val="TAL"/>
              <w:keepNext w:val="0"/>
              <w:keepLines w:val="0"/>
              <w:widowControl w:val="0"/>
            </w:pPr>
            <w:r w:rsidRPr="00A15523">
              <w:rPr>
                <w:i/>
                <w:iCs/>
              </w:rPr>
              <w:t>0..</w:t>
            </w:r>
            <w:r w:rsidRPr="00E3696A">
              <w:rPr>
                <w:i/>
                <w:iCs/>
              </w:rPr>
              <w:t>1</w:t>
            </w:r>
          </w:p>
        </w:tc>
        <w:tc>
          <w:tcPr>
            <w:tcW w:w="1512" w:type="dxa"/>
          </w:tcPr>
          <w:p w14:paraId="505C3C93" w14:textId="77777777" w:rsidR="00656DEB" w:rsidRPr="00F67940" w:rsidRDefault="00656DEB" w:rsidP="00C6645C">
            <w:pPr>
              <w:pStyle w:val="TAL"/>
              <w:keepNext w:val="0"/>
              <w:keepLines w:val="0"/>
              <w:widowControl w:val="0"/>
            </w:pPr>
          </w:p>
        </w:tc>
        <w:tc>
          <w:tcPr>
            <w:tcW w:w="1728" w:type="dxa"/>
          </w:tcPr>
          <w:p w14:paraId="7D8CA7FE" w14:textId="77777777" w:rsidR="00656DEB" w:rsidRPr="00A4335D" w:rsidRDefault="00656DEB" w:rsidP="00C6645C">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E923C8">
              <w:rPr>
                <w:bCs/>
                <w:lang w:eastAsia="zh-CN"/>
              </w:rPr>
              <w:lastRenderedPageBreak/>
              <w:t>SRS for positioning resources across aggregated carriers.</w:t>
            </w:r>
          </w:p>
        </w:tc>
        <w:tc>
          <w:tcPr>
            <w:tcW w:w="1080" w:type="dxa"/>
          </w:tcPr>
          <w:p w14:paraId="1815BE40" w14:textId="77777777" w:rsidR="00656DEB" w:rsidRPr="00F67940" w:rsidRDefault="00656DEB" w:rsidP="00C6645C">
            <w:pPr>
              <w:pStyle w:val="TAC"/>
              <w:keepNext w:val="0"/>
              <w:keepLines w:val="0"/>
              <w:widowControl w:val="0"/>
              <w:rPr>
                <w:rFonts w:cs="Arial"/>
                <w:szCs w:val="18"/>
              </w:rPr>
            </w:pPr>
            <w:r w:rsidRPr="00F5335B">
              <w:lastRenderedPageBreak/>
              <w:t>YES</w:t>
            </w:r>
          </w:p>
        </w:tc>
        <w:tc>
          <w:tcPr>
            <w:tcW w:w="1080" w:type="dxa"/>
          </w:tcPr>
          <w:p w14:paraId="15306436" w14:textId="77777777" w:rsidR="00656DEB" w:rsidRDefault="00656DEB" w:rsidP="00C6645C">
            <w:pPr>
              <w:pStyle w:val="TAC"/>
              <w:keepNext w:val="0"/>
              <w:keepLines w:val="0"/>
              <w:widowControl w:val="0"/>
              <w:rPr>
                <w:rFonts w:cs="Arial"/>
                <w:szCs w:val="18"/>
              </w:rPr>
            </w:pPr>
            <w:r w:rsidRPr="00F5335B">
              <w:rPr>
                <w:lang w:eastAsia="zh-CN"/>
              </w:rPr>
              <w:t>ignore</w:t>
            </w:r>
          </w:p>
        </w:tc>
      </w:tr>
      <w:tr w:rsidR="00656DEB" w:rsidRPr="00A4335D" w14:paraId="423D964C" w14:textId="77777777" w:rsidTr="00C6645C">
        <w:tc>
          <w:tcPr>
            <w:tcW w:w="2161" w:type="dxa"/>
          </w:tcPr>
          <w:p w14:paraId="00A6CC7D" w14:textId="77777777" w:rsidR="00656DEB" w:rsidRPr="00F67940" w:rsidRDefault="00656DEB" w:rsidP="00C6645C">
            <w:pPr>
              <w:pStyle w:val="TAL"/>
              <w:ind w:left="283"/>
            </w:pPr>
            <w:r w:rsidRPr="00D31C73">
              <w:rPr>
                <w:rFonts w:cs="Arial"/>
                <w:b/>
                <w:iCs/>
                <w:szCs w:val="18"/>
              </w:rPr>
              <w:lastRenderedPageBreak/>
              <w:t>&gt;&gt;Aggregated Positioning SRS Resource ID Item</w:t>
            </w:r>
          </w:p>
        </w:tc>
        <w:tc>
          <w:tcPr>
            <w:tcW w:w="1080" w:type="dxa"/>
          </w:tcPr>
          <w:p w14:paraId="19FF9408" w14:textId="77777777" w:rsidR="00656DEB" w:rsidRDefault="00656DEB" w:rsidP="00C6645C">
            <w:pPr>
              <w:pStyle w:val="TAL"/>
              <w:keepNext w:val="0"/>
              <w:keepLines w:val="0"/>
              <w:widowControl w:val="0"/>
            </w:pPr>
          </w:p>
        </w:tc>
        <w:tc>
          <w:tcPr>
            <w:tcW w:w="1080" w:type="dxa"/>
          </w:tcPr>
          <w:p w14:paraId="7CDEA85B" w14:textId="77777777" w:rsidR="00656DEB" w:rsidRPr="00A4335D" w:rsidRDefault="00656DEB" w:rsidP="00C6645C">
            <w:pPr>
              <w:pStyle w:val="TAL"/>
              <w:keepNext w:val="0"/>
              <w:keepLines w:val="0"/>
              <w:widowControl w:val="0"/>
            </w:pPr>
            <w:del w:id="243" w:author="Huawei_20240508" w:date="2024-05-18T03:25:00Z">
              <w:r w:rsidDel="00397FA9">
                <w:delText>1</w:delText>
              </w:r>
            </w:del>
            <w:ins w:id="244" w:author="Huawei_20240508" w:date="2024-05-18T03:25:00Z">
              <w:r>
                <w:t>2</w:t>
              </w:r>
            </w:ins>
            <w:r w:rsidRPr="00F82F3A">
              <w:t>..&lt;</w:t>
            </w:r>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14:paraId="04EDB245" w14:textId="77777777" w:rsidR="00656DEB" w:rsidRPr="00F67940" w:rsidRDefault="00656DEB" w:rsidP="00C6645C">
            <w:pPr>
              <w:pStyle w:val="TAL"/>
              <w:keepNext w:val="0"/>
              <w:keepLines w:val="0"/>
              <w:widowControl w:val="0"/>
            </w:pPr>
          </w:p>
        </w:tc>
        <w:tc>
          <w:tcPr>
            <w:tcW w:w="1728" w:type="dxa"/>
          </w:tcPr>
          <w:p w14:paraId="2DDCBEE2" w14:textId="77777777" w:rsidR="00656DEB" w:rsidRPr="00A4335D" w:rsidRDefault="00656DEB" w:rsidP="00C6645C">
            <w:pPr>
              <w:pStyle w:val="TAL"/>
              <w:keepNext w:val="0"/>
              <w:keepLines w:val="0"/>
              <w:widowControl w:val="0"/>
              <w:rPr>
                <w:bCs/>
                <w:lang w:eastAsia="zh-CN"/>
              </w:rPr>
            </w:pPr>
          </w:p>
        </w:tc>
        <w:tc>
          <w:tcPr>
            <w:tcW w:w="1080" w:type="dxa"/>
          </w:tcPr>
          <w:p w14:paraId="0893B853" w14:textId="77777777" w:rsidR="00656DEB" w:rsidRPr="00F67940" w:rsidRDefault="00656DEB" w:rsidP="00C6645C">
            <w:pPr>
              <w:pStyle w:val="TAC"/>
              <w:keepNext w:val="0"/>
              <w:keepLines w:val="0"/>
              <w:widowControl w:val="0"/>
              <w:rPr>
                <w:rFonts w:cs="Arial"/>
                <w:szCs w:val="18"/>
              </w:rPr>
            </w:pPr>
            <w:r w:rsidRPr="00F5335B">
              <w:t>-</w:t>
            </w:r>
          </w:p>
        </w:tc>
        <w:tc>
          <w:tcPr>
            <w:tcW w:w="1080" w:type="dxa"/>
          </w:tcPr>
          <w:p w14:paraId="261301ED" w14:textId="77777777" w:rsidR="00656DEB" w:rsidRDefault="00656DEB" w:rsidP="00C6645C">
            <w:pPr>
              <w:pStyle w:val="TAC"/>
              <w:keepNext w:val="0"/>
              <w:keepLines w:val="0"/>
              <w:widowControl w:val="0"/>
              <w:rPr>
                <w:rFonts w:cs="Arial"/>
                <w:szCs w:val="18"/>
              </w:rPr>
            </w:pPr>
          </w:p>
        </w:tc>
      </w:tr>
      <w:tr w:rsidR="00656DEB" w:rsidRPr="00A4335D" w14:paraId="3735B998" w14:textId="77777777" w:rsidTr="00C6645C">
        <w:tc>
          <w:tcPr>
            <w:tcW w:w="2161" w:type="dxa"/>
          </w:tcPr>
          <w:p w14:paraId="4FBBBA19" w14:textId="77777777" w:rsidR="00656DEB" w:rsidRPr="00F67940" w:rsidRDefault="00656DEB" w:rsidP="00C6645C">
            <w:pPr>
              <w:pStyle w:val="TAL"/>
              <w:ind w:left="425"/>
            </w:pPr>
            <w:r w:rsidRPr="00D31C73">
              <w:rPr>
                <w:rFonts w:eastAsia="Yu Mincho"/>
                <w:iCs/>
              </w:rPr>
              <w:t>&gt;&gt;&gt;Positioning SRS Resource ID</w:t>
            </w:r>
          </w:p>
        </w:tc>
        <w:tc>
          <w:tcPr>
            <w:tcW w:w="1080" w:type="dxa"/>
          </w:tcPr>
          <w:p w14:paraId="6FDF3EC6" w14:textId="77777777" w:rsidR="00656DEB" w:rsidRDefault="00656DEB" w:rsidP="00C6645C">
            <w:pPr>
              <w:pStyle w:val="TAL"/>
              <w:keepNext w:val="0"/>
              <w:keepLines w:val="0"/>
              <w:widowControl w:val="0"/>
            </w:pPr>
            <w:r w:rsidRPr="00E3696A">
              <w:rPr>
                <w:rFonts w:eastAsia="宋体"/>
              </w:rPr>
              <w:t>M</w:t>
            </w:r>
          </w:p>
        </w:tc>
        <w:tc>
          <w:tcPr>
            <w:tcW w:w="1080" w:type="dxa"/>
          </w:tcPr>
          <w:p w14:paraId="62782F22" w14:textId="77777777" w:rsidR="00656DEB" w:rsidRPr="00A4335D" w:rsidRDefault="00656DEB" w:rsidP="00C6645C">
            <w:pPr>
              <w:pStyle w:val="TAL"/>
              <w:keepNext w:val="0"/>
              <w:keepLines w:val="0"/>
              <w:widowControl w:val="0"/>
            </w:pPr>
          </w:p>
        </w:tc>
        <w:tc>
          <w:tcPr>
            <w:tcW w:w="1512" w:type="dxa"/>
          </w:tcPr>
          <w:p w14:paraId="37B51946" w14:textId="77777777" w:rsidR="00656DEB" w:rsidRPr="00F67940" w:rsidRDefault="00656DEB" w:rsidP="00C6645C">
            <w:pPr>
              <w:pStyle w:val="TAL"/>
              <w:keepNext w:val="0"/>
              <w:keepLines w:val="0"/>
              <w:widowControl w:val="0"/>
            </w:pPr>
            <w:r w:rsidRPr="002E3FB8">
              <w:t>INTEGER (0..63)</w:t>
            </w:r>
          </w:p>
        </w:tc>
        <w:tc>
          <w:tcPr>
            <w:tcW w:w="1728" w:type="dxa"/>
          </w:tcPr>
          <w:p w14:paraId="399757D0" w14:textId="77777777" w:rsidR="00656DEB" w:rsidRPr="00A4335D" w:rsidRDefault="00656DEB" w:rsidP="00C6645C">
            <w:pPr>
              <w:pStyle w:val="TAL"/>
              <w:keepNext w:val="0"/>
              <w:keepLines w:val="0"/>
              <w:widowControl w:val="0"/>
              <w:rPr>
                <w:bCs/>
                <w:lang w:eastAsia="zh-CN"/>
              </w:rPr>
            </w:pPr>
          </w:p>
        </w:tc>
        <w:tc>
          <w:tcPr>
            <w:tcW w:w="1080" w:type="dxa"/>
          </w:tcPr>
          <w:p w14:paraId="7E10A80A" w14:textId="77777777" w:rsidR="00656DEB" w:rsidRPr="00F67940" w:rsidRDefault="00656DEB" w:rsidP="00C6645C">
            <w:pPr>
              <w:pStyle w:val="TAC"/>
              <w:keepNext w:val="0"/>
              <w:keepLines w:val="0"/>
              <w:widowControl w:val="0"/>
              <w:rPr>
                <w:rFonts w:cs="Arial"/>
                <w:szCs w:val="18"/>
              </w:rPr>
            </w:pPr>
          </w:p>
        </w:tc>
        <w:tc>
          <w:tcPr>
            <w:tcW w:w="1080" w:type="dxa"/>
          </w:tcPr>
          <w:p w14:paraId="600B93E6" w14:textId="77777777" w:rsidR="00656DEB" w:rsidRDefault="00656DEB" w:rsidP="00C6645C">
            <w:pPr>
              <w:pStyle w:val="TAC"/>
              <w:keepNext w:val="0"/>
              <w:keepLines w:val="0"/>
              <w:widowControl w:val="0"/>
              <w:rPr>
                <w:rFonts w:cs="Arial"/>
                <w:szCs w:val="18"/>
              </w:rPr>
            </w:pPr>
          </w:p>
        </w:tc>
      </w:tr>
      <w:tr w:rsidR="00656DEB" w:rsidRPr="00A4335D" w14:paraId="56573094" w14:textId="77777777" w:rsidTr="00C6645C">
        <w:trPr>
          <w:ins w:id="245" w:author="Huawei" w:date="2024-05-01T00:53:00Z"/>
        </w:trPr>
        <w:tc>
          <w:tcPr>
            <w:tcW w:w="2161" w:type="dxa"/>
          </w:tcPr>
          <w:p w14:paraId="231DCA4C" w14:textId="77777777" w:rsidR="00656DEB" w:rsidRPr="00D31C73" w:rsidRDefault="00656DEB" w:rsidP="00C6645C">
            <w:pPr>
              <w:pStyle w:val="TAL"/>
              <w:keepNext w:val="0"/>
              <w:keepLines w:val="0"/>
              <w:widowControl w:val="0"/>
              <w:ind w:left="142"/>
              <w:rPr>
                <w:ins w:id="246" w:author="Huawei" w:date="2024-05-01T00:53:00Z"/>
                <w:rFonts w:eastAsia="Yu Mincho"/>
                <w:iCs/>
              </w:rPr>
            </w:pPr>
            <w:ins w:id="247" w:author="Huawei" w:date="2024-05-01T00:53:00Z">
              <w:r>
                <w:rPr>
                  <w:rFonts w:eastAsia="宋体"/>
                  <w:lang w:eastAsia="zh-CN"/>
                </w:rPr>
                <w:t>&gt;</w:t>
              </w:r>
              <w:r w:rsidRPr="00BC6EA0">
                <w:rPr>
                  <w:iCs/>
                  <w:lang w:eastAsia="zh-CN"/>
                </w:rPr>
                <w:t xml:space="preserve"> 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ins>
          </w:p>
        </w:tc>
        <w:tc>
          <w:tcPr>
            <w:tcW w:w="1080" w:type="dxa"/>
          </w:tcPr>
          <w:p w14:paraId="48E6836D" w14:textId="77777777" w:rsidR="00656DEB" w:rsidRPr="00E3696A" w:rsidRDefault="00656DEB" w:rsidP="00C6645C">
            <w:pPr>
              <w:pStyle w:val="TAL"/>
              <w:keepNext w:val="0"/>
              <w:keepLines w:val="0"/>
              <w:widowControl w:val="0"/>
              <w:rPr>
                <w:ins w:id="248" w:author="Huawei" w:date="2024-05-01T00:53:00Z"/>
                <w:rFonts w:eastAsia="宋体"/>
              </w:rPr>
            </w:pPr>
            <w:ins w:id="249" w:author="Huawei" w:date="2024-05-01T00:53:00Z">
              <w:r>
                <w:rPr>
                  <w:rFonts w:eastAsia="宋体" w:hint="eastAsia"/>
                  <w:lang w:eastAsia="zh-CN"/>
                </w:rPr>
                <w:t>O</w:t>
              </w:r>
            </w:ins>
          </w:p>
        </w:tc>
        <w:tc>
          <w:tcPr>
            <w:tcW w:w="1080" w:type="dxa"/>
          </w:tcPr>
          <w:p w14:paraId="4E4CC0D1" w14:textId="77777777" w:rsidR="00656DEB" w:rsidRPr="00A4335D" w:rsidRDefault="00656DEB" w:rsidP="00C6645C">
            <w:pPr>
              <w:pStyle w:val="TAL"/>
              <w:keepNext w:val="0"/>
              <w:keepLines w:val="0"/>
              <w:widowControl w:val="0"/>
              <w:rPr>
                <w:ins w:id="250" w:author="Huawei" w:date="2024-05-01T00:53:00Z"/>
              </w:rPr>
            </w:pPr>
          </w:p>
        </w:tc>
        <w:tc>
          <w:tcPr>
            <w:tcW w:w="1512" w:type="dxa"/>
          </w:tcPr>
          <w:p w14:paraId="718DF20E" w14:textId="77777777" w:rsidR="00656DEB" w:rsidRPr="002E3FB8" w:rsidRDefault="00656DEB" w:rsidP="00C6645C">
            <w:pPr>
              <w:pStyle w:val="TAL"/>
              <w:keepNext w:val="0"/>
              <w:keepLines w:val="0"/>
              <w:widowControl w:val="0"/>
              <w:rPr>
                <w:ins w:id="251" w:author="Huawei" w:date="2024-05-01T00:53:00Z"/>
              </w:rPr>
            </w:pPr>
            <w:ins w:id="252" w:author="Huawei" w:date="2024-05-01T00:53:00Z">
              <w:r>
                <w:rPr>
                  <w:rFonts w:hint="eastAsia"/>
                  <w:lang w:eastAsia="zh-CN"/>
                </w:rPr>
                <w:t>E</w:t>
              </w:r>
              <w:r>
                <w:rPr>
                  <w:lang w:eastAsia="zh-CN"/>
                </w:rPr>
                <w:t>NUMERATED(true</w:t>
              </w:r>
            </w:ins>
            <w:ins w:id="253" w:author="Huawei_20240501" w:date="2024-05-02T14:04:00Z">
              <w:r>
                <w:rPr>
                  <w:lang w:eastAsia="zh-CN"/>
                </w:rPr>
                <w:t>, …</w:t>
              </w:r>
            </w:ins>
            <w:ins w:id="254" w:author="Huawei" w:date="2024-05-01T00:53:00Z">
              <w:r>
                <w:rPr>
                  <w:lang w:eastAsia="zh-CN"/>
                </w:rPr>
                <w:t>)</w:t>
              </w:r>
            </w:ins>
          </w:p>
        </w:tc>
        <w:tc>
          <w:tcPr>
            <w:tcW w:w="1728" w:type="dxa"/>
          </w:tcPr>
          <w:p w14:paraId="6D8C0502" w14:textId="77777777" w:rsidR="00656DEB" w:rsidRPr="00A4335D" w:rsidRDefault="00656DEB" w:rsidP="00C6645C">
            <w:pPr>
              <w:pStyle w:val="TAL"/>
              <w:keepNext w:val="0"/>
              <w:keepLines w:val="0"/>
              <w:widowControl w:val="0"/>
              <w:rPr>
                <w:ins w:id="255" w:author="Huawei" w:date="2024-05-01T00:53:00Z"/>
                <w:bCs/>
                <w:lang w:eastAsia="zh-CN"/>
              </w:rPr>
            </w:pPr>
          </w:p>
        </w:tc>
        <w:tc>
          <w:tcPr>
            <w:tcW w:w="1080" w:type="dxa"/>
          </w:tcPr>
          <w:p w14:paraId="2FA91C95" w14:textId="77777777" w:rsidR="00656DEB" w:rsidRPr="00F67940" w:rsidRDefault="00656DEB" w:rsidP="00C6645C">
            <w:pPr>
              <w:pStyle w:val="TAC"/>
              <w:keepNext w:val="0"/>
              <w:keepLines w:val="0"/>
              <w:widowControl w:val="0"/>
              <w:rPr>
                <w:ins w:id="256" w:author="Huawei" w:date="2024-05-01T00:53:00Z"/>
                <w:rFonts w:cs="Arial"/>
                <w:szCs w:val="18"/>
              </w:rPr>
            </w:pPr>
            <w:ins w:id="257" w:author="Huawei" w:date="2024-05-01T00:53:00Z">
              <w:r>
                <w:t>Y</w:t>
              </w:r>
              <w:r>
                <w:rPr>
                  <w:rFonts w:hint="eastAsia"/>
                </w:rPr>
                <w:t>ES</w:t>
              </w:r>
            </w:ins>
          </w:p>
        </w:tc>
        <w:tc>
          <w:tcPr>
            <w:tcW w:w="1080" w:type="dxa"/>
          </w:tcPr>
          <w:p w14:paraId="05BA478A" w14:textId="77777777" w:rsidR="00656DEB" w:rsidRDefault="00656DEB" w:rsidP="00C6645C">
            <w:pPr>
              <w:pStyle w:val="TAC"/>
              <w:keepNext w:val="0"/>
              <w:keepLines w:val="0"/>
              <w:widowControl w:val="0"/>
              <w:rPr>
                <w:ins w:id="258" w:author="Huawei" w:date="2024-05-01T00:53:00Z"/>
                <w:rFonts w:cs="Arial"/>
                <w:szCs w:val="18"/>
              </w:rPr>
            </w:pPr>
            <w:ins w:id="259" w:author="Huawei" w:date="2024-05-01T00:53:00Z">
              <w:r>
                <w:t>ignore</w:t>
              </w:r>
            </w:ins>
          </w:p>
        </w:tc>
      </w:tr>
    </w:tbl>
    <w:p w14:paraId="796FB845" w14:textId="77777777" w:rsidR="007522D8" w:rsidRDefault="007522D8" w:rsidP="00380667">
      <w:pPr>
        <w:rPr>
          <w:ins w:id="260" w:author="CATT" w:date="2024-05-21T09:42:00Z"/>
        </w:rPr>
      </w:pPr>
    </w:p>
    <w:p w14:paraId="71916828" w14:textId="416037F5" w:rsidR="00137FA8" w:rsidRDefault="006846F5" w:rsidP="00380667">
      <w:pPr>
        <w:rPr>
          <w:ins w:id="261" w:author="CATT" w:date="2024-05-21T09:42:00Z"/>
        </w:rPr>
      </w:pPr>
      <w:ins w:id="262" w:author="CATT" w:date="2024-05-23T11:03:00Z">
        <w:r>
          <w:sym w:font="Wingdings" w:char="F0E8"/>
        </w:r>
      </w:ins>
      <w:ins w:id="263" w:author="CATT" w:date="2024-05-21T09:42:00Z">
        <w:r w:rsidR="00137FA8">
          <w:t>Companies</w:t>
        </w:r>
        <w:r w:rsidR="00137FA8">
          <w:rPr>
            <w:rFonts w:hint="eastAsia"/>
          </w:rPr>
          <w:t xml:space="preserve"> are fine with the changes</w:t>
        </w:r>
        <w:r w:rsidR="00EB3C7C">
          <w:rPr>
            <w:rFonts w:hint="eastAsia"/>
          </w:rPr>
          <w:t xml:space="preserve">, revision is needed, add </w:t>
        </w:r>
        <w:proofErr w:type="spellStart"/>
        <w:r w:rsidR="00EB3C7C">
          <w:rPr>
            <w:rFonts w:hint="eastAsia"/>
          </w:rPr>
          <w:t>Nok</w:t>
        </w:r>
        <w:proofErr w:type="spellEnd"/>
        <w:r w:rsidR="00EB3C7C">
          <w:rPr>
            <w:rFonts w:hint="eastAsia"/>
          </w:rPr>
          <w:t xml:space="preserve">, </w:t>
        </w:r>
        <w:proofErr w:type="spellStart"/>
        <w:r w:rsidR="00EB3C7C">
          <w:rPr>
            <w:rFonts w:hint="eastAsia"/>
          </w:rPr>
          <w:t>Ericsson</w:t>
        </w:r>
        <w:proofErr w:type="gramStart"/>
        <w:r w:rsidR="00EB3C7C">
          <w:rPr>
            <w:rFonts w:hint="eastAsia"/>
          </w:rPr>
          <w:t>,CATT</w:t>
        </w:r>
        <w:proofErr w:type="spellEnd"/>
        <w:proofErr w:type="gramEnd"/>
        <w:r w:rsidR="00EB3C7C">
          <w:rPr>
            <w:rFonts w:hint="eastAsia"/>
          </w:rPr>
          <w:t xml:space="preserve"> as co</w:t>
        </w:r>
      </w:ins>
      <w:ins w:id="264" w:author="CATT" w:date="2024-05-21T09:43:00Z">
        <w:r w:rsidR="00EB3C7C">
          <w:rPr>
            <w:rFonts w:hint="eastAsia"/>
          </w:rPr>
          <w:t>-source.</w:t>
        </w:r>
      </w:ins>
    </w:p>
    <w:p w14:paraId="7255C010" w14:textId="77777777" w:rsidR="00137FA8" w:rsidRDefault="00137FA8" w:rsidP="00380667"/>
    <w:p w14:paraId="4DFD3842" w14:textId="77777777" w:rsidR="007522D8" w:rsidRDefault="007522D8" w:rsidP="00380667"/>
    <w:tbl>
      <w:tblPr>
        <w:tblW w:w="9930" w:type="dxa"/>
        <w:tblInd w:w="-39" w:type="dxa"/>
        <w:tblLayout w:type="fixed"/>
        <w:tblLook w:val="0000" w:firstRow="0" w:lastRow="0" w:firstColumn="0" w:lastColumn="0" w:noHBand="0" w:noVBand="0"/>
      </w:tblPr>
      <w:tblGrid>
        <w:gridCol w:w="1132"/>
        <w:gridCol w:w="4231"/>
        <w:gridCol w:w="4567"/>
      </w:tblGrid>
      <w:tr w:rsidR="007522D8" w14:paraId="715B03E6"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3FB25A" w14:textId="07A79C48" w:rsidR="007522D8" w:rsidRPr="006F0FA3" w:rsidRDefault="00EB3C7C" w:rsidP="00C6645C">
            <w:pPr>
              <w:ind w:left="144" w:hanging="144"/>
              <w:rPr>
                <w:rFonts w:ascii="Calibri" w:hAnsi="Calibri" w:cs="Calibri"/>
                <w:sz w:val="18"/>
                <w:highlight w:val="yellow"/>
                <w:lang w:eastAsia="en-US"/>
              </w:rPr>
            </w:pPr>
            <w:r>
              <w:fldChar w:fldCharType="begin"/>
            </w:r>
            <w:ins w:id="265" w:author="CATT" w:date="2024-05-21T10:02:00Z">
              <w:r w:rsidR="00BB49E6">
                <w:instrText>HYPERLINK "C:\\Users\\sunjiancheng\\AppData\\Roaming\\Microsoft\\Word\\Docs\\R3-243438.zip"</w:instrText>
              </w:r>
            </w:ins>
            <w:del w:id="266" w:author="CATT" w:date="2024-05-21T10:02:00Z">
              <w:r w:rsidDel="00BB49E6">
                <w:delInstrText xml:space="preserve"> HYPERLINK "Docs\\R3-243438.zip" </w:delInstrText>
              </w:r>
            </w:del>
            <w:r>
              <w:fldChar w:fldCharType="separate"/>
            </w:r>
            <w:r w:rsidR="007522D8" w:rsidRPr="006F0FA3">
              <w:rPr>
                <w:rFonts w:ascii="Calibri" w:hAnsi="Calibri" w:cs="Calibri"/>
                <w:sz w:val="18"/>
                <w:highlight w:val="yellow"/>
                <w:lang w:eastAsia="en-US"/>
              </w:rPr>
              <w:t>R3-243438</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A9EE67"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on Measurement Time Window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2BB8BD"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CR0150r, TS 38.455 v18.1.0, Rel-18, Cat. F</w:t>
            </w:r>
          </w:p>
        </w:tc>
      </w:tr>
      <w:tr w:rsidR="007522D8" w14:paraId="656BC03E"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B17535" w14:textId="388BEA32" w:rsidR="007522D8" w:rsidRPr="006F0FA3" w:rsidRDefault="00EB3C7C" w:rsidP="00C6645C">
            <w:pPr>
              <w:ind w:left="144" w:hanging="144"/>
              <w:rPr>
                <w:rFonts w:ascii="Calibri" w:hAnsi="Calibri" w:cs="Calibri"/>
                <w:sz w:val="18"/>
                <w:highlight w:val="yellow"/>
                <w:lang w:eastAsia="en-US"/>
              </w:rPr>
            </w:pPr>
            <w:r>
              <w:fldChar w:fldCharType="begin"/>
            </w:r>
            <w:ins w:id="267" w:author="CATT" w:date="2024-05-21T10:02:00Z">
              <w:r w:rsidR="00BB49E6">
                <w:instrText>HYPERLINK "C:\\Users\\sunjiancheng\\AppData\\Roaming\\Microsoft\\Word\\Docs\\R3-243439.zip"</w:instrText>
              </w:r>
            </w:ins>
            <w:del w:id="268" w:author="CATT" w:date="2024-05-21T10:02:00Z">
              <w:r w:rsidDel="00BB49E6">
                <w:delInstrText xml:space="preserve"> HYPERLINK "Docs\\R3-243439.zip" </w:delInstrText>
              </w:r>
            </w:del>
            <w:r>
              <w:fldChar w:fldCharType="separate"/>
            </w:r>
            <w:r w:rsidR="007522D8" w:rsidRPr="006F0FA3">
              <w:rPr>
                <w:rFonts w:ascii="Calibri" w:hAnsi="Calibri" w:cs="Calibri"/>
                <w:sz w:val="18"/>
                <w:highlight w:val="yellow"/>
                <w:lang w:eastAsia="en-US"/>
              </w:rPr>
              <w:t>R3-243439</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1EA463F"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on Measurement Time Window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95D07A"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CR1426r, TS 38.473 v18.1.0, Rel-18, Cat. F</w:t>
            </w:r>
          </w:p>
        </w:tc>
      </w:tr>
    </w:tbl>
    <w:p w14:paraId="4D1267E3" w14:textId="77777777" w:rsidR="00C6645C" w:rsidRDefault="00C6645C" w:rsidP="00C6645C">
      <w:bookmarkStart w:id="269" w:name="_Toc162946242"/>
    </w:p>
    <w:p w14:paraId="74F6B1E6" w14:textId="77777777" w:rsidR="008E67CD" w:rsidRPr="001C4B32" w:rsidRDefault="008E67CD" w:rsidP="00C6645C">
      <w:r w:rsidRPr="00C6645C">
        <w:t>9.2.91</w:t>
      </w:r>
      <w:r w:rsidRPr="00C6645C">
        <w:tab/>
        <w:t>Time Window Information Measurement</w:t>
      </w:r>
      <w:r>
        <w:rPr>
          <w:rFonts w:hint="eastAsia"/>
        </w:rPr>
        <w:t xml:space="preserve"> List</w:t>
      </w:r>
      <w:bookmarkEnd w:id="269"/>
    </w:p>
    <w:p w14:paraId="3713A92F" w14:textId="77777777" w:rsidR="008E67CD" w:rsidRDefault="008E67CD" w:rsidP="008E67CD">
      <w:pPr>
        <w:spacing w:line="0" w:lineRule="atLeast"/>
      </w:pPr>
      <w: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8E67CD" w14:paraId="47FAE942" w14:textId="77777777" w:rsidTr="00C6645C">
        <w:tc>
          <w:tcPr>
            <w:tcW w:w="2450" w:type="dxa"/>
          </w:tcPr>
          <w:p w14:paraId="084E47D2" w14:textId="77777777" w:rsidR="008E67CD" w:rsidRDefault="008E67CD" w:rsidP="00C6645C">
            <w:pPr>
              <w:pStyle w:val="TAH"/>
              <w:rPr>
                <w:rFonts w:eastAsia="Yu Mincho"/>
              </w:rPr>
            </w:pPr>
            <w:r>
              <w:rPr>
                <w:rFonts w:eastAsia="Yu Mincho"/>
              </w:rPr>
              <w:t>IE/Group Name</w:t>
            </w:r>
          </w:p>
        </w:tc>
        <w:tc>
          <w:tcPr>
            <w:tcW w:w="1077" w:type="dxa"/>
          </w:tcPr>
          <w:p w14:paraId="3E25EB4D" w14:textId="77777777" w:rsidR="008E67CD" w:rsidRDefault="008E67CD" w:rsidP="00C6645C">
            <w:pPr>
              <w:pStyle w:val="TAH"/>
              <w:rPr>
                <w:rFonts w:eastAsia="Yu Mincho"/>
              </w:rPr>
            </w:pPr>
            <w:r>
              <w:rPr>
                <w:rFonts w:eastAsia="Yu Mincho"/>
              </w:rPr>
              <w:t>Presence</w:t>
            </w:r>
          </w:p>
        </w:tc>
        <w:tc>
          <w:tcPr>
            <w:tcW w:w="1077" w:type="dxa"/>
          </w:tcPr>
          <w:p w14:paraId="4FC0C2A9" w14:textId="77777777" w:rsidR="008E67CD" w:rsidRDefault="008E67CD" w:rsidP="00C6645C">
            <w:pPr>
              <w:pStyle w:val="TAH"/>
              <w:rPr>
                <w:rFonts w:eastAsia="Yu Mincho"/>
              </w:rPr>
            </w:pPr>
            <w:r>
              <w:rPr>
                <w:rFonts w:eastAsia="Yu Mincho"/>
              </w:rPr>
              <w:t>Range</w:t>
            </w:r>
          </w:p>
        </w:tc>
        <w:tc>
          <w:tcPr>
            <w:tcW w:w="2234" w:type="dxa"/>
          </w:tcPr>
          <w:p w14:paraId="30F8B77F" w14:textId="77777777" w:rsidR="008E67CD" w:rsidRDefault="008E67CD" w:rsidP="00C6645C">
            <w:pPr>
              <w:pStyle w:val="TAH"/>
              <w:rPr>
                <w:rFonts w:eastAsia="Yu Mincho"/>
              </w:rPr>
            </w:pPr>
            <w:r>
              <w:rPr>
                <w:rFonts w:eastAsia="Yu Mincho"/>
              </w:rPr>
              <w:t>IE Type and Reference</w:t>
            </w:r>
          </w:p>
        </w:tc>
        <w:tc>
          <w:tcPr>
            <w:tcW w:w="2880" w:type="dxa"/>
          </w:tcPr>
          <w:p w14:paraId="50A43E68" w14:textId="77777777" w:rsidR="008E67CD" w:rsidRDefault="008E67CD" w:rsidP="00C6645C">
            <w:pPr>
              <w:pStyle w:val="TAH"/>
              <w:rPr>
                <w:rFonts w:eastAsia="Yu Mincho"/>
              </w:rPr>
            </w:pPr>
            <w:r>
              <w:rPr>
                <w:rFonts w:eastAsia="Yu Mincho"/>
              </w:rPr>
              <w:t>Semantics Description</w:t>
            </w:r>
          </w:p>
        </w:tc>
      </w:tr>
      <w:tr w:rsidR="008E67CD" w14:paraId="16215B4B" w14:textId="77777777" w:rsidTr="00C6645C">
        <w:tc>
          <w:tcPr>
            <w:tcW w:w="2450" w:type="dxa"/>
          </w:tcPr>
          <w:p w14:paraId="7FD35BC5" w14:textId="77777777" w:rsidR="008E67CD" w:rsidRPr="00387D97" w:rsidRDefault="008E67CD" w:rsidP="00C6645C">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77" w:type="dxa"/>
          </w:tcPr>
          <w:p w14:paraId="6A7489C1" w14:textId="77777777" w:rsidR="008E67CD" w:rsidRDefault="008E67CD" w:rsidP="00C6645C">
            <w:pPr>
              <w:pStyle w:val="TAL"/>
              <w:rPr>
                <w:rFonts w:eastAsia="Yu Mincho"/>
              </w:rPr>
            </w:pPr>
          </w:p>
        </w:tc>
        <w:tc>
          <w:tcPr>
            <w:tcW w:w="1077" w:type="dxa"/>
          </w:tcPr>
          <w:p w14:paraId="13D58E41" w14:textId="77777777" w:rsidR="008E67CD" w:rsidRDefault="008E67CD" w:rsidP="00C6645C">
            <w:pPr>
              <w:pStyle w:val="TAL"/>
              <w:rPr>
                <w:rFonts w:eastAsia="Yu Mincho"/>
              </w:rPr>
            </w:pPr>
            <w:r w:rsidRPr="00353FCE">
              <w:t>1</w:t>
            </w:r>
          </w:p>
        </w:tc>
        <w:tc>
          <w:tcPr>
            <w:tcW w:w="2234" w:type="dxa"/>
          </w:tcPr>
          <w:p w14:paraId="02BEFEA0" w14:textId="77777777" w:rsidR="008E67CD" w:rsidRDefault="008E67CD" w:rsidP="00C6645C">
            <w:pPr>
              <w:pStyle w:val="TAL"/>
              <w:rPr>
                <w:rFonts w:eastAsia="Yu Mincho"/>
              </w:rPr>
            </w:pPr>
          </w:p>
        </w:tc>
        <w:tc>
          <w:tcPr>
            <w:tcW w:w="2880" w:type="dxa"/>
          </w:tcPr>
          <w:p w14:paraId="743AFDA3" w14:textId="77777777" w:rsidR="008E67CD" w:rsidRDefault="008E67CD" w:rsidP="00C6645C">
            <w:pPr>
              <w:pStyle w:val="TAL"/>
              <w:rPr>
                <w:rFonts w:eastAsia="Yu Mincho"/>
              </w:rPr>
            </w:pPr>
          </w:p>
        </w:tc>
      </w:tr>
      <w:tr w:rsidR="008E67CD" w14:paraId="5F632C1B" w14:textId="77777777" w:rsidTr="00C6645C">
        <w:tc>
          <w:tcPr>
            <w:tcW w:w="2450" w:type="dxa"/>
          </w:tcPr>
          <w:p w14:paraId="18B80711" w14:textId="77777777" w:rsidR="008E67CD" w:rsidRPr="0009436E" w:rsidRDefault="008E67CD" w:rsidP="00C6645C">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77" w:type="dxa"/>
          </w:tcPr>
          <w:p w14:paraId="66F3E134" w14:textId="77777777" w:rsidR="008E67CD" w:rsidRDefault="008E67CD" w:rsidP="00C6645C">
            <w:pPr>
              <w:pStyle w:val="TAL"/>
              <w:rPr>
                <w:rFonts w:eastAsia="Yu Mincho"/>
              </w:rPr>
            </w:pPr>
          </w:p>
        </w:tc>
        <w:tc>
          <w:tcPr>
            <w:tcW w:w="1077" w:type="dxa"/>
          </w:tcPr>
          <w:p w14:paraId="3513736A" w14:textId="77777777" w:rsidR="008E67CD" w:rsidRDefault="008E67CD" w:rsidP="00C6645C">
            <w:pPr>
              <w:pStyle w:val="TAL"/>
              <w:rPr>
                <w:rFonts w:eastAsia="Yu Mincho"/>
              </w:rPr>
            </w:pPr>
            <w:r w:rsidRPr="00353FCE">
              <w:rPr>
                <w:i/>
              </w:rPr>
              <w:t>1..&lt;</w:t>
            </w:r>
            <w:proofErr w:type="spellStart"/>
            <w:r w:rsidRPr="00353FCE">
              <w:rPr>
                <w:i/>
              </w:rPr>
              <w:t>maxnoof</w:t>
            </w:r>
            <w:r w:rsidRPr="00353FCE">
              <w:rPr>
                <w:i/>
                <w:lang w:eastAsia="zh-CN"/>
              </w:rPr>
              <w:t>TimeWindowMeas</w:t>
            </w:r>
            <w:proofErr w:type="spellEnd"/>
            <w:r w:rsidRPr="00353FCE">
              <w:rPr>
                <w:i/>
              </w:rPr>
              <w:t>&gt;</w:t>
            </w:r>
          </w:p>
        </w:tc>
        <w:tc>
          <w:tcPr>
            <w:tcW w:w="2234" w:type="dxa"/>
          </w:tcPr>
          <w:p w14:paraId="463F7616" w14:textId="77777777" w:rsidR="008E67CD" w:rsidRDefault="008E67CD" w:rsidP="00C6645C">
            <w:pPr>
              <w:pStyle w:val="TAL"/>
              <w:rPr>
                <w:rFonts w:eastAsia="Yu Mincho"/>
              </w:rPr>
            </w:pPr>
          </w:p>
        </w:tc>
        <w:tc>
          <w:tcPr>
            <w:tcW w:w="2880" w:type="dxa"/>
          </w:tcPr>
          <w:p w14:paraId="0BA1F5E6" w14:textId="77777777" w:rsidR="008E67CD" w:rsidRDefault="008E67CD" w:rsidP="00C6645C">
            <w:pPr>
              <w:pStyle w:val="TAL"/>
              <w:rPr>
                <w:rFonts w:eastAsia="Yu Mincho"/>
              </w:rPr>
            </w:pPr>
          </w:p>
        </w:tc>
      </w:tr>
      <w:tr w:rsidR="008E67CD" w14:paraId="4B85952E" w14:textId="77777777" w:rsidTr="00C6645C">
        <w:tc>
          <w:tcPr>
            <w:tcW w:w="2450" w:type="dxa"/>
          </w:tcPr>
          <w:p w14:paraId="7A9FE072" w14:textId="77777777" w:rsidR="008E67CD" w:rsidRPr="006224AD" w:rsidRDefault="008E67CD" w:rsidP="00C6645C">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Pr>
                <w:rFonts w:eastAsia="Yu Mincho" w:cs="Arial"/>
                <w:i/>
                <w:szCs w:val="18"/>
                <w:lang w:eastAsia="zh-CN"/>
              </w:rPr>
              <w:t xml:space="preserve"> </w:t>
            </w:r>
          </w:p>
        </w:tc>
        <w:tc>
          <w:tcPr>
            <w:tcW w:w="1077" w:type="dxa"/>
          </w:tcPr>
          <w:p w14:paraId="6272710B" w14:textId="77777777" w:rsidR="008E67CD" w:rsidRPr="006224AD" w:rsidRDefault="008E67CD" w:rsidP="00C6645C">
            <w:pPr>
              <w:pStyle w:val="TAL"/>
              <w:rPr>
                <w:rFonts w:eastAsia="Yu Mincho"/>
              </w:rPr>
            </w:pPr>
            <w:r w:rsidRPr="006224AD">
              <w:rPr>
                <w:rFonts w:eastAsia="Yu Mincho"/>
              </w:rPr>
              <w:t>M</w:t>
            </w:r>
          </w:p>
        </w:tc>
        <w:tc>
          <w:tcPr>
            <w:tcW w:w="1077" w:type="dxa"/>
          </w:tcPr>
          <w:p w14:paraId="5B67A7F5" w14:textId="77777777" w:rsidR="008E67CD" w:rsidRPr="006224AD" w:rsidRDefault="008E67CD" w:rsidP="00C6645C">
            <w:pPr>
              <w:pStyle w:val="TAL"/>
              <w:rPr>
                <w:rFonts w:eastAsia="Yu Mincho"/>
              </w:rPr>
            </w:pPr>
          </w:p>
        </w:tc>
        <w:tc>
          <w:tcPr>
            <w:tcW w:w="2234" w:type="dxa"/>
          </w:tcPr>
          <w:p w14:paraId="32A35099" w14:textId="77777777" w:rsidR="008E67CD" w:rsidRPr="006224AD" w:rsidRDefault="008E67CD" w:rsidP="00C6645C">
            <w:pPr>
              <w:pStyle w:val="TAL"/>
              <w:rPr>
                <w:rFonts w:eastAsia="Yu Mincho"/>
              </w:rPr>
            </w:pPr>
          </w:p>
        </w:tc>
        <w:tc>
          <w:tcPr>
            <w:tcW w:w="2880" w:type="dxa"/>
          </w:tcPr>
          <w:p w14:paraId="3E57DB51" w14:textId="77777777" w:rsidR="008E67CD" w:rsidRPr="006A13C0" w:rsidRDefault="008E67CD" w:rsidP="00C6645C">
            <w:pPr>
              <w:pStyle w:val="TAL"/>
              <w:rPr>
                <w:lang w:eastAsia="zh-CN"/>
              </w:rPr>
            </w:pPr>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p>
        </w:tc>
      </w:tr>
      <w:tr w:rsidR="008E67CD" w14:paraId="42179707" w14:textId="77777777" w:rsidTr="00C6645C">
        <w:tc>
          <w:tcPr>
            <w:tcW w:w="2450" w:type="dxa"/>
          </w:tcPr>
          <w:p w14:paraId="5EB8EEFC" w14:textId="77777777" w:rsidR="008E67CD" w:rsidRPr="006224AD" w:rsidRDefault="008E67CD" w:rsidP="00C6645C">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77" w:type="dxa"/>
          </w:tcPr>
          <w:p w14:paraId="77B51B40" w14:textId="77777777" w:rsidR="008E67CD" w:rsidRPr="006224AD" w:rsidRDefault="008E67CD" w:rsidP="00C6645C">
            <w:pPr>
              <w:pStyle w:val="TAL"/>
              <w:rPr>
                <w:rFonts w:eastAsia="Yu Mincho"/>
              </w:rPr>
            </w:pPr>
          </w:p>
        </w:tc>
        <w:tc>
          <w:tcPr>
            <w:tcW w:w="1077" w:type="dxa"/>
          </w:tcPr>
          <w:p w14:paraId="79E3610E" w14:textId="77777777" w:rsidR="008E67CD" w:rsidRPr="006224AD" w:rsidRDefault="008E67CD" w:rsidP="00C6645C">
            <w:pPr>
              <w:pStyle w:val="TAL"/>
              <w:rPr>
                <w:rFonts w:eastAsia="Yu Mincho"/>
              </w:rPr>
            </w:pPr>
          </w:p>
        </w:tc>
        <w:tc>
          <w:tcPr>
            <w:tcW w:w="2234" w:type="dxa"/>
          </w:tcPr>
          <w:p w14:paraId="230F4B33" w14:textId="77777777" w:rsidR="008E67CD" w:rsidRPr="006224AD" w:rsidRDefault="008E67CD" w:rsidP="00C6645C">
            <w:pPr>
              <w:pStyle w:val="TAL"/>
              <w:rPr>
                <w:rFonts w:eastAsia="Yu Mincho"/>
              </w:rPr>
            </w:pPr>
          </w:p>
        </w:tc>
        <w:tc>
          <w:tcPr>
            <w:tcW w:w="2880" w:type="dxa"/>
          </w:tcPr>
          <w:p w14:paraId="1CC4B9C6" w14:textId="77777777" w:rsidR="008E67CD" w:rsidRPr="006224AD" w:rsidRDefault="008E67CD" w:rsidP="00C6645C">
            <w:pPr>
              <w:pStyle w:val="TAL"/>
              <w:rPr>
                <w:rFonts w:eastAsia="Yu Mincho"/>
              </w:rPr>
            </w:pPr>
          </w:p>
        </w:tc>
      </w:tr>
      <w:tr w:rsidR="008E67CD" w14:paraId="04D9B5B4" w14:textId="77777777" w:rsidTr="00C6645C">
        <w:tc>
          <w:tcPr>
            <w:tcW w:w="2450" w:type="dxa"/>
          </w:tcPr>
          <w:p w14:paraId="1E09C6EE" w14:textId="77777777" w:rsidR="008E67CD" w:rsidRPr="00F73DDC" w:rsidRDefault="008E67CD" w:rsidP="00C6645C">
            <w:pPr>
              <w:pStyle w:val="TAL"/>
              <w:keepNext w:val="0"/>
              <w:keepLines w:val="0"/>
              <w:widowControl w:val="0"/>
              <w:ind w:left="567"/>
            </w:pPr>
            <w:r>
              <w:t>&gt;&gt;</w:t>
            </w:r>
            <w:r w:rsidRPr="00F73DDC">
              <w:t>&gt;&gt;Duration in Slots</w:t>
            </w:r>
          </w:p>
        </w:tc>
        <w:tc>
          <w:tcPr>
            <w:tcW w:w="1077" w:type="dxa"/>
          </w:tcPr>
          <w:p w14:paraId="782154B3" w14:textId="77777777" w:rsidR="008E67CD" w:rsidRPr="006224AD" w:rsidRDefault="008E67CD" w:rsidP="00C6645C">
            <w:pPr>
              <w:pStyle w:val="TAL"/>
              <w:rPr>
                <w:rFonts w:eastAsia="Yu Mincho"/>
              </w:rPr>
            </w:pPr>
            <w:r w:rsidRPr="006224AD">
              <w:rPr>
                <w:rFonts w:eastAsia="Yu Mincho"/>
              </w:rPr>
              <w:t>M</w:t>
            </w:r>
          </w:p>
        </w:tc>
        <w:tc>
          <w:tcPr>
            <w:tcW w:w="1077" w:type="dxa"/>
          </w:tcPr>
          <w:p w14:paraId="31BB58BB" w14:textId="77777777" w:rsidR="008E67CD" w:rsidRPr="006224AD" w:rsidRDefault="008E67CD" w:rsidP="00C6645C">
            <w:pPr>
              <w:pStyle w:val="TAL"/>
              <w:rPr>
                <w:rFonts w:eastAsia="Yu Mincho"/>
              </w:rPr>
            </w:pPr>
          </w:p>
        </w:tc>
        <w:tc>
          <w:tcPr>
            <w:tcW w:w="2234" w:type="dxa"/>
          </w:tcPr>
          <w:p w14:paraId="7B47C197" w14:textId="77777777" w:rsidR="008E67CD" w:rsidRPr="006224AD" w:rsidRDefault="008E67CD" w:rsidP="00C6645C">
            <w:pPr>
              <w:pStyle w:val="TAL"/>
              <w:rPr>
                <w:rFonts w:eastAsia="Yu Mincho"/>
              </w:rPr>
            </w:pPr>
            <w:r w:rsidRPr="006224AD">
              <w:rPr>
                <w:rFonts w:eastAsia="Yu Mincho"/>
              </w:rPr>
              <w:t>ENUMERATED (</w:t>
            </w:r>
            <w:r w:rsidRPr="006224AD">
              <w:rPr>
                <w:rFonts w:eastAsia="Batang"/>
                <w:iCs/>
                <w:lang w:eastAsia="x-none"/>
              </w:rPr>
              <w:t>1, 2, 4, 6, 8, 12, 16, …</w:t>
            </w:r>
            <w:r w:rsidRPr="006224AD">
              <w:rPr>
                <w:rFonts w:eastAsia="Yu Mincho"/>
              </w:rPr>
              <w:t>)</w:t>
            </w:r>
          </w:p>
        </w:tc>
        <w:tc>
          <w:tcPr>
            <w:tcW w:w="2880" w:type="dxa"/>
          </w:tcPr>
          <w:p w14:paraId="0ADABEE3" w14:textId="77777777" w:rsidR="008E67CD" w:rsidRPr="006224AD" w:rsidRDefault="008E67CD" w:rsidP="00C6645C">
            <w:pPr>
              <w:pStyle w:val="TAL"/>
              <w:rPr>
                <w:rFonts w:eastAsia="Yu Mincho"/>
              </w:rPr>
            </w:pPr>
          </w:p>
        </w:tc>
      </w:tr>
      <w:tr w:rsidR="008E67CD" w14:paraId="66B7B3A9" w14:textId="77777777" w:rsidTr="00C6645C">
        <w:tc>
          <w:tcPr>
            <w:tcW w:w="2450" w:type="dxa"/>
          </w:tcPr>
          <w:p w14:paraId="2F1C6673" w14:textId="77777777" w:rsidR="008E67CD" w:rsidRPr="00283479" w:rsidRDefault="008E67CD" w:rsidP="00C6645C">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77" w:type="dxa"/>
          </w:tcPr>
          <w:p w14:paraId="6F931C1F" w14:textId="77777777" w:rsidR="008E67CD" w:rsidRPr="006224AD" w:rsidRDefault="008E67CD" w:rsidP="00C6645C">
            <w:pPr>
              <w:pStyle w:val="TAL"/>
              <w:rPr>
                <w:rFonts w:eastAsia="Yu Mincho"/>
              </w:rPr>
            </w:pPr>
            <w:r w:rsidRPr="006224AD">
              <w:rPr>
                <w:rFonts w:eastAsia="Yu Mincho"/>
              </w:rPr>
              <w:t>M</w:t>
            </w:r>
          </w:p>
        </w:tc>
        <w:tc>
          <w:tcPr>
            <w:tcW w:w="1077" w:type="dxa"/>
          </w:tcPr>
          <w:p w14:paraId="79AAC300" w14:textId="77777777" w:rsidR="008E67CD" w:rsidRPr="006224AD" w:rsidRDefault="008E67CD" w:rsidP="00C6645C">
            <w:pPr>
              <w:pStyle w:val="TAL"/>
              <w:rPr>
                <w:rFonts w:eastAsia="Yu Mincho"/>
              </w:rPr>
            </w:pPr>
          </w:p>
        </w:tc>
        <w:tc>
          <w:tcPr>
            <w:tcW w:w="2234" w:type="dxa"/>
          </w:tcPr>
          <w:p w14:paraId="2707CCDD" w14:textId="77777777" w:rsidR="008E67CD" w:rsidRPr="006224AD" w:rsidRDefault="008E67CD" w:rsidP="00C6645C">
            <w:pPr>
              <w:pStyle w:val="TAL"/>
              <w:rPr>
                <w:rFonts w:eastAsia="Yu Mincho"/>
              </w:rPr>
            </w:pPr>
            <w:r w:rsidRPr="006224AD">
              <w:rPr>
                <w:szCs w:val="18"/>
              </w:rPr>
              <w:t>ENUMERATED (single, periodic, …)</w:t>
            </w:r>
          </w:p>
        </w:tc>
        <w:tc>
          <w:tcPr>
            <w:tcW w:w="2880" w:type="dxa"/>
          </w:tcPr>
          <w:p w14:paraId="714B097B" w14:textId="77777777" w:rsidR="008E67CD" w:rsidRPr="006224AD" w:rsidRDefault="008E67CD" w:rsidP="00C6645C">
            <w:pPr>
              <w:pStyle w:val="TAL"/>
              <w:rPr>
                <w:rFonts w:eastAsia="Yu Mincho"/>
              </w:rPr>
            </w:pPr>
          </w:p>
        </w:tc>
      </w:tr>
      <w:tr w:rsidR="008E67CD" w14:paraId="4BE332D7" w14:textId="77777777" w:rsidTr="00C6645C">
        <w:tc>
          <w:tcPr>
            <w:tcW w:w="2450" w:type="dxa"/>
          </w:tcPr>
          <w:p w14:paraId="30743D87" w14:textId="77777777" w:rsidR="008E67CD" w:rsidRPr="00283479" w:rsidRDefault="008E67CD" w:rsidP="00C6645C">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77" w:type="dxa"/>
          </w:tcPr>
          <w:p w14:paraId="7669236E" w14:textId="77777777" w:rsidR="008E67CD" w:rsidRPr="006224AD" w:rsidRDefault="008E67CD" w:rsidP="00C6645C">
            <w:pPr>
              <w:pStyle w:val="TAL"/>
              <w:rPr>
                <w:rFonts w:eastAsia="Yu Mincho"/>
              </w:rPr>
            </w:pPr>
            <w:r w:rsidRPr="006224AD">
              <w:rPr>
                <w:rFonts w:eastAsia="Yu Mincho"/>
              </w:rPr>
              <w:t>C-</w:t>
            </w:r>
            <w:proofErr w:type="spellStart"/>
            <w:r w:rsidRPr="006224AD">
              <w:rPr>
                <w:rFonts w:eastAsia="Yu Mincho"/>
              </w:rPr>
              <w:t>ifTimeWindowTypePeriodic</w:t>
            </w:r>
            <w:proofErr w:type="spellEnd"/>
          </w:p>
        </w:tc>
        <w:tc>
          <w:tcPr>
            <w:tcW w:w="1077" w:type="dxa"/>
          </w:tcPr>
          <w:p w14:paraId="3A81266D" w14:textId="77777777" w:rsidR="008E67CD" w:rsidRPr="006224AD" w:rsidRDefault="008E67CD" w:rsidP="00C6645C">
            <w:pPr>
              <w:pStyle w:val="TAL"/>
              <w:rPr>
                <w:rFonts w:eastAsia="Yu Mincho"/>
              </w:rPr>
            </w:pPr>
          </w:p>
        </w:tc>
        <w:tc>
          <w:tcPr>
            <w:tcW w:w="2234" w:type="dxa"/>
          </w:tcPr>
          <w:p w14:paraId="07ABF9FE" w14:textId="77777777" w:rsidR="008E67CD" w:rsidRPr="006224AD" w:rsidRDefault="008E67CD" w:rsidP="00C6645C">
            <w:pPr>
              <w:pStyle w:val="TAN"/>
              <w:suppressAutoHyphens/>
              <w:ind w:left="0" w:firstLine="0"/>
              <w:rPr>
                <w:rFonts w:eastAsia="Yu Mincho"/>
              </w:rPr>
            </w:pPr>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p>
        </w:tc>
        <w:tc>
          <w:tcPr>
            <w:tcW w:w="2880" w:type="dxa"/>
          </w:tcPr>
          <w:p w14:paraId="6BA2494E" w14:textId="77777777" w:rsidR="008E67CD" w:rsidRPr="006224AD" w:rsidRDefault="008E67CD" w:rsidP="00C6645C">
            <w:pPr>
              <w:pStyle w:val="TAL"/>
              <w:rPr>
                <w:rFonts w:eastAsia="Yu Mincho"/>
              </w:rPr>
            </w:pPr>
            <w:r w:rsidRPr="006224AD">
              <w:rPr>
                <w:szCs w:val="18"/>
              </w:rPr>
              <w:t>Unit: Milli-seconds</w:t>
            </w:r>
          </w:p>
        </w:tc>
      </w:tr>
      <w:tr w:rsidR="008E67CD" w14:paraId="72B0A024" w14:textId="77777777" w:rsidTr="00C6645C">
        <w:trPr>
          <w:ins w:id="270" w:author="Huawei" w:date="2024-05-09T19:43:00Z"/>
        </w:trPr>
        <w:tc>
          <w:tcPr>
            <w:tcW w:w="2450" w:type="dxa"/>
          </w:tcPr>
          <w:p w14:paraId="66224589" w14:textId="77777777" w:rsidR="008E67CD" w:rsidRDefault="008E67CD" w:rsidP="00C6645C">
            <w:pPr>
              <w:pStyle w:val="TAL"/>
              <w:keepNext w:val="0"/>
              <w:keepLines w:val="0"/>
              <w:widowControl w:val="0"/>
              <w:ind w:left="283"/>
              <w:rPr>
                <w:ins w:id="271" w:author="Huawei" w:date="2024-05-09T19:43:00Z"/>
                <w:rFonts w:cs="Arial"/>
                <w:szCs w:val="18"/>
                <w:lang w:eastAsia="zh-CN"/>
              </w:rPr>
            </w:pPr>
            <w:ins w:id="272" w:author="Huawei" w:date="2024-05-09T19:43:00Z">
              <w:r>
                <w:rPr>
                  <w:rFonts w:cs="Arial" w:hint="eastAsia"/>
                  <w:szCs w:val="18"/>
                  <w:lang w:eastAsia="zh-CN"/>
                </w:rPr>
                <w:t>&gt;</w:t>
              </w:r>
              <w:r>
                <w:rPr>
                  <w:rFonts w:cs="Arial"/>
                  <w:szCs w:val="18"/>
                  <w:lang w:eastAsia="zh-CN"/>
                </w:rPr>
                <w:t xml:space="preserve">&gt;Indicated UL SRS Resource List </w:t>
              </w:r>
            </w:ins>
          </w:p>
        </w:tc>
        <w:tc>
          <w:tcPr>
            <w:tcW w:w="1077" w:type="dxa"/>
          </w:tcPr>
          <w:p w14:paraId="4BD27408" w14:textId="77777777" w:rsidR="008E67CD" w:rsidRPr="00E7054A" w:rsidRDefault="008E67CD" w:rsidP="00C6645C">
            <w:pPr>
              <w:pStyle w:val="TAL"/>
              <w:rPr>
                <w:ins w:id="273" w:author="Huawei" w:date="2024-05-09T19:43:00Z"/>
                <w:lang w:eastAsia="zh-CN"/>
              </w:rPr>
            </w:pPr>
          </w:p>
        </w:tc>
        <w:tc>
          <w:tcPr>
            <w:tcW w:w="1077" w:type="dxa"/>
          </w:tcPr>
          <w:p w14:paraId="63BA39E2" w14:textId="77777777" w:rsidR="008E67CD" w:rsidRPr="006224AD" w:rsidRDefault="008E67CD" w:rsidP="00C6645C">
            <w:pPr>
              <w:pStyle w:val="TAL"/>
              <w:rPr>
                <w:ins w:id="274" w:author="Huawei" w:date="2024-05-09T19:43:00Z"/>
                <w:rFonts w:eastAsia="Yu Mincho"/>
              </w:rPr>
            </w:pPr>
            <w:ins w:id="275" w:author="Huawei" w:date="2024-05-09T19:44:00Z">
              <w:r>
                <w:rPr>
                  <w:lang w:eastAsia="zh-CN"/>
                </w:rPr>
                <w:t>0..1</w:t>
              </w:r>
            </w:ins>
          </w:p>
        </w:tc>
        <w:tc>
          <w:tcPr>
            <w:tcW w:w="2234" w:type="dxa"/>
          </w:tcPr>
          <w:p w14:paraId="7A4B9147" w14:textId="77777777" w:rsidR="008E67CD" w:rsidRPr="006224AD" w:rsidRDefault="008E67CD" w:rsidP="00C6645C">
            <w:pPr>
              <w:pStyle w:val="TAN"/>
              <w:suppressAutoHyphens/>
              <w:ind w:left="0" w:firstLine="0"/>
              <w:rPr>
                <w:ins w:id="276" w:author="Huawei" w:date="2024-05-09T19:43:00Z"/>
                <w:szCs w:val="18"/>
              </w:rPr>
            </w:pPr>
          </w:p>
        </w:tc>
        <w:tc>
          <w:tcPr>
            <w:tcW w:w="2880" w:type="dxa"/>
          </w:tcPr>
          <w:p w14:paraId="40114C80" w14:textId="77777777" w:rsidR="008E67CD" w:rsidRPr="006224AD" w:rsidRDefault="008E67CD" w:rsidP="00C6645C">
            <w:pPr>
              <w:pStyle w:val="TAL"/>
              <w:rPr>
                <w:ins w:id="277" w:author="Huawei" w:date="2024-05-09T19:43:00Z"/>
                <w:szCs w:val="18"/>
              </w:rPr>
            </w:pPr>
          </w:p>
        </w:tc>
      </w:tr>
      <w:tr w:rsidR="008E67CD" w14:paraId="1ED57630" w14:textId="77777777" w:rsidTr="00C6645C">
        <w:trPr>
          <w:ins w:id="278" w:author="Huawei" w:date="2024-05-09T19:44:00Z"/>
        </w:trPr>
        <w:tc>
          <w:tcPr>
            <w:tcW w:w="2450" w:type="dxa"/>
          </w:tcPr>
          <w:p w14:paraId="7CFC7684" w14:textId="77777777" w:rsidR="008E67CD" w:rsidRDefault="008E67CD" w:rsidP="00C6645C">
            <w:pPr>
              <w:pStyle w:val="TAL"/>
              <w:keepNext w:val="0"/>
              <w:keepLines w:val="0"/>
              <w:widowControl w:val="0"/>
              <w:ind w:left="425"/>
              <w:rPr>
                <w:ins w:id="279" w:author="Huawei" w:date="2024-05-09T19:44:00Z"/>
                <w:rFonts w:cs="Arial"/>
                <w:szCs w:val="18"/>
                <w:lang w:eastAsia="zh-CN"/>
              </w:rPr>
            </w:pPr>
            <w:ins w:id="280" w:author="Huawei" w:date="2024-05-09T19:45:00Z">
              <w:r w:rsidRPr="00E7054A">
                <w:rPr>
                  <w:rFonts w:cs="Arial"/>
                  <w:szCs w:val="18"/>
                  <w:lang w:eastAsia="zh-CN"/>
                </w:rPr>
                <w:t>&gt;&gt;&gt;Indicated UL SRS Resource</w:t>
              </w:r>
            </w:ins>
            <w:ins w:id="281" w:author="Huawei" w:date="2024-05-09T19:47:00Z">
              <w:r>
                <w:rPr>
                  <w:rFonts w:cs="Arial"/>
                  <w:szCs w:val="18"/>
                  <w:lang w:eastAsia="zh-CN"/>
                </w:rPr>
                <w:t xml:space="preserve"> Item</w:t>
              </w:r>
            </w:ins>
          </w:p>
        </w:tc>
        <w:tc>
          <w:tcPr>
            <w:tcW w:w="1077" w:type="dxa"/>
          </w:tcPr>
          <w:p w14:paraId="7C5BA64D" w14:textId="77777777" w:rsidR="008E67CD" w:rsidRDefault="008E67CD" w:rsidP="00C6645C">
            <w:pPr>
              <w:pStyle w:val="TAL"/>
              <w:rPr>
                <w:ins w:id="282" w:author="Huawei" w:date="2024-05-09T19:44:00Z"/>
                <w:lang w:eastAsia="zh-CN"/>
              </w:rPr>
            </w:pPr>
          </w:p>
        </w:tc>
        <w:tc>
          <w:tcPr>
            <w:tcW w:w="1077" w:type="dxa"/>
          </w:tcPr>
          <w:p w14:paraId="6307DE04" w14:textId="77777777" w:rsidR="008E67CD" w:rsidRPr="006224AD" w:rsidRDefault="008E67CD" w:rsidP="00C6645C">
            <w:pPr>
              <w:pStyle w:val="TAL"/>
              <w:rPr>
                <w:ins w:id="283" w:author="Huawei" w:date="2024-05-09T19:44:00Z"/>
                <w:rFonts w:eastAsia="Yu Mincho"/>
              </w:rPr>
            </w:pPr>
            <w:ins w:id="284" w:author="Huawei" w:date="2024-05-09T19:44:00Z">
              <w:r>
                <w:rPr>
                  <w:i/>
                  <w:iCs/>
                </w:rPr>
                <w:t>1</w:t>
              </w:r>
              <w:r w:rsidRPr="00E7054A">
                <w:rPr>
                  <w:i/>
                  <w:iCs/>
                </w:rPr>
                <w:t>..&lt;</w:t>
              </w:r>
            </w:ins>
            <w:proofErr w:type="spellStart"/>
            <w:ins w:id="285" w:author="Huawei" w:date="2024-05-09T19:56:00Z">
              <w:r w:rsidRPr="00BC54C6">
                <w:rPr>
                  <w:rFonts w:eastAsia="Malgun Gothic"/>
                  <w:i/>
                  <w:iCs/>
                  <w:lang w:eastAsia="zh-CN"/>
                </w:rPr>
                <w:t>maxnoSRS-</w:t>
              </w:r>
              <w:r w:rsidRPr="00BC54C6">
                <w:rPr>
                  <w:rFonts w:eastAsia="Malgun Gothic" w:cs="Arial"/>
                  <w:i/>
                  <w:iCs/>
                  <w:szCs w:val="22"/>
                  <w:lang w:eastAsia="zh-CN"/>
                </w:rPr>
                <w:t>Pos</w:t>
              </w:r>
              <w:r w:rsidRPr="00BC54C6">
                <w:rPr>
                  <w:rFonts w:eastAsia="Malgun Gothic"/>
                  <w:i/>
                  <w:iCs/>
                  <w:lang w:eastAsia="zh-CN"/>
                </w:rPr>
                <w:t>Resources</w:t>
              </w:r>
            </w:ins>
            <w:proofErr w:type="spellEnd"/>
            <w:ins w:id="286" w:author="Huawei" w:date="2024-05-09T19:44:00Z">
              <w:r w:rsidRPr="00E7054A">
                <w:rPr>
                  <w:i/>
                  <w:iCs/>
                </w:rPr>
                <w:t>&gt;</w:t>
              </w:r>
            </w:ins>
          </w:p>
        </w:tc>
        <w:tc>
          <w:tcPr>
            <w:tcW w:w="2234" w:type="dxa"/>
          </w:tcPr>
          <w:p w14:paraId="3FDD3E02" w14:textId="77777777" w:rsidR="008E67CD" w:rsidRPr="006224AD" w:rsidRDefault="008E67CD" w:rsidP="00C6645C">
            <w:pPr>
              <w:pStyle w:val="TAN"/>
              <w:suppressAutoHyphens/>
              <w:ind w:left="0" w:firstLine="0"/>
              <w:rPr>
                <w:ins w:id="287" w:author="Huawei" w:date="2024-05-09T19:44:00Z"/>
                <w:szCs w:val="18"/>
              </w:rPr>
            </w:pPr>
          </w:p>
        </w:tc>
        <w:tc>
          <w:tcPr>
            <w:tcW w:w="2880" w:type="dxa"/>
          </w:tcPr>
          <w:p w14:paraId="25A0A48D" w14:textId="77777777" w:rsidR="008E67CD" w:rsidRPr="006224AD" w:rsidRDefault="008E67CD" w:rsidP="00C6645C">
            <w:pPr>
              <w:pStyle w:val="TAL"/>
              <w:rPr>
                <w:ins w:id="288" w:author="Huawei" w:date="2024-05-09T19:44:00Z"/>
                <w:szCs w:val="18"/>
              </w:rPr>
            </w:pPr>
          </w:p>
        </w:tc>
      </w:tr>
      <w:tr w:rsidR="008E67CD" w14:paraId="2A9E1DBC" w14:textId="77777777" w:rsidTr="00C6645C">
        <w:trPr>
          <w:ins w:id="289" w:author="Huawei" w:date="2024-05-09T19:45:00Z"/>
        </w:trPr>
        <w:tc>
          <w:tcPr>
            <w:tcW w:w="2450" w:type="dxa"/>
          </w:tcPr>
          <w:p w14:paraId="7E23D56B" w14:textId="77777777" w:rsidR="008E67CD" w:rsidRPr="00E7054A" w:rsidRDefault="008E67CD" w:rsidP="008E67CD">
            <w:pPr>
              <w:pStyle w:val="TAL"/>
              <w:keepNext w:val="0"/>
              <w:keepLines w:val="0"/>
              <w:widowControl w:val="0"/>
              <w:ind w:left="425" w:firstLineChars="50" w:firstLine="90"/>
              <w:rPr>
                <w:ins w:id="290" w:author="Huawei" w:date="2024-05-09T19:45:00Z"/>
                <w:rFonts w:cs="Arial"/>
                <w:szCs w:val="18"/>
                <w:lang w:eastAsia="zh-CN"/>
              </w:rPr>
            </w:pPr>
            <w:ins w:id="291" w:author="Huawei" w:date="2024-05-09T19:45:00Z">
              <w:r w:rsidRPr="00E7054A">
                <w:t>&gt;&gt;&gt;</w:t>
              </w:r>
            </w:ins>
            <w:ins w:id="292" w:author="Huawei" w:date="2024-05-09T19:47:00Z">
              <w:r w:rsidRPr="006E66D3">
                <w:rPr>
                  <w:lang w:eastAsia="zh-CN"/>
                </w:rPr>
                <w:t>Positioning SRS Resource ID</w:t>
              </w:r>
            </w:ins>
          </w:p>
        </w:tc>
        <w:tc>
          <w:tcPr>
            <w:tcW w:w="1077" w:type="dxa"/>
          </w:tcPr>
          <w:p w14:paraId="3FBF5CBD" w14:textId="77777777" w:rsidR="008E67CD" w:rsidRPr="000424AB" w:rsidRDefault="008E67CD" w:rsidP="00C6645C">
            <w:pPr>
              <w:pStyle w:val="TAL"/>
              <w:rPr>
                <w:ins w:id="293" w:author="Huawei" w:date="2024-05-09T19:45:00Z"/>
                <w:lang w:eastAsia="zh-CN"/>
              </w:rPr>
            </w:pPr>
            <w:ins w:id="294" w:author="Huawei" w:date="2024-05-09T19:47:00Z">
              <w:r>
                <w:rPr>
                  <w:rFonts w:hint="eastAsia"/>
                  <w:lang w:eastAsia="zh-CN"/>
                </w:rPr>
                <w:t>M</w:t>
              </w:r>
            </w:ins>
          </w:p>
        </w:tc>
        <w:tc>
          <w:tcPr>
            <w:tcW w:w="1077" w:type="dxa"/>
          </w:tcPr>
          <w:p w14:paraId="2B5583AC" w14:textId="77777777" w:rsidR="008E67CD" w:rsidRPr="000424AB" w:rsidRDefault="008E67CD" w:rsidP="00C6645C">
            <w:pPr>
              <w:pStyle w:val="TAL"/>
              <w:rPr>
                <w:ins w:id="295" w:author="Huawei" w:date="2024-05-09T19:45:00Z"/>
                <w:i/>
                <w:iCs/>
              </w:rPr>
            </w:pPr>
          </w:p>
        </w:tc>
        <w:tc>
          <w:tcPr>
            <w:tcW w:w="2234" w:type="dxa"/>
          </w:tcPr>
          <w:p w14:paraId="0AA91C21" w14:textId="77777777" w:rsidR="008E67CD" w:rsidRPr="00E7054A" w:rsidRDefault="008E67CD" w:rsidP="00C6645C">
            <w:pPr>
              <w:pStyle w:val="TAN"/>
              <w:suppressAutoHyphens/>
              <w:ind w:left="0" w:firstLine="0"/>
              <w:rPr>
                <w:ins w:id="296" w:author="Huawei" w:date="2024-05-09T19:45:00Z"/>
                <w:szCs w:val="18"/>
              </w:rPr>
            </w:pPr>
            <w:ins w:id="297" w:author="Huawei" w:date="2024-05-09T19:45:00Z">
              <w:r w:rsidRPr="00E7054A">
                <w:t>INTEGER (0..63)</w:t>
              </w:r>
            </w:ins>
          </w:p>
        </w:tc>
        <w:tc>
          <w:tcPr>
            <w:tcW w:w="2880" w:type="dxa"/>
          </w:tcPr>
          <w:p w14:paraId="14A8CBC6" w14:textId="77777777" w:rsidR="008E67CD" w:rsidRPr="00E7054A" w:rsidRDefault="008E67CD" w:rsidP="00C6645C">
            <w:pPr>
              <w:pStyle w:val="TAL"/>
              <w:rPr>
                <w:ins w:id="298" w:author="Huawei" w:date="2024-05-09T19:45:00Z"/>
                <w:szCs w:val="18"/>
              </w:rPr>
            </w:pPr>
          </w:p>
        </w:tc>
      </w:tr>
      <w:tr w:rsidR="008E67CD" w:rsidRPr="008C21AA" w14:paraId="2645BF03" w14:textId="77777777" w:rsidTr="00C6645C">
        <w:trPr>
          <w:ins w:id="299" w:author="Huawei" w:date="2024-04-23T20:30:00Z"/>
        </w:trPr>
        <w:tc>
          <w:tcPr>
            <w:tcW w:w="2450" w:type="dxa"/>
          </w:tcPr>
          <w:p w14:paraId="0EE76E9F" w14:textId="77777777" w:rsidR="008E67CD" w:rsidRDefault="008E67CD" w:rsidP="00C6645C">
            <w:pPr>
              <w:pStyle w:val="TAL"/>
              <w:keepNext w:val="0"/>
              <w:keepLines w:val="0"/>
              <w:widowControl w:val="0"/>
              <w:ind w:left="283"/>
              <w:rPr>
                <w:ins w:id="300" w:author="Huawei" w:date="2024-04-23T20:30:00Z"/>
                <w:rFonts w:cs="Arial"/>
                <w:szCs w:val="18"/>
                <w:lang w:eastAsia="zh-CN"/>
              </w:rPr>
            </w:pPr>
            <w:ins w:id="301" w:author="Huawei" w:date="2024-04-23T20:30:00Z">
              <w:r>
                <w:rPr>
                  <w:rFonts w:cs="Arial" w:hint="eastAsia"/>
                  <w:szCs w:val="18"/>
                  <w:lang w:eastAsia="zh-CN"/>
                </w:rPr>
                <w:t>&gt;</w:t>
              </w:r>
              <w:r>
                <w:rPr>
                  <w:rFonts w:cs="Arial"/>
                  <w:szCs w:val="18"/>
                  <w:lang w:eastAsia="zh-CN"/>
                </w:rPr>
                <w:t>&gt;</w:t>
              </w:r>
            </w:ins>
            <w:ins w:id="302" w:author="Huawei" w:date="2024-04-25T17:03:00Z">
              <w:r>
                <w:rPr>
                  <w:rFonts w:cs="Arial"/>
                  <w:szCs w:val="18"/>
                  <w:lang w:eastAsia="zh-CN"/>
                </w:rPr>
                <w:t xml:space="preserve">Time Window </w:t>
              </w:r>
            </w:ins>
            <w:ins w:id="303" w:author="Huawei" w:date="2024-04-24T11:04:00Z">
              <w:r>
                <w:rPr>
                  <w:rFonts w:cs="Arial"/>
                  <w:szCs w:val="18"/>
                  <w:lang w:eastAsia="zh-CN"/>
                </w:rPr>
                <w:t>Measurements Indic</w:t>
              </w:r>
            </w:ins>
            <w:ins w:id="304" w:author="Huawei" w:date="2024-04-24T11:05:00Z">
              <w:r>
                <w:rPr>
                  <w:rFonts w:cs="Arial"/>
                  <w:szCs w:val="18"/>
                  <w:lang w:eastAsia="zh-CN"/>
                </w:rPr>
                <w:t>ator</w:t>
              </w:r>
            </w:ins>
          </w:p>
        </w:tc>
        <w:tc>
          <w:tcPr>
            <w:tcW w:w="1077" w:type="dxa"/>
          </w:tcPr>
          <w:p w14:paraId="5F8B7B83" w14:textId="77777777" w:rsidR="008E67CD" w:rsidRPr="00DA1971" w:rsidRDefault="008E67CD" w:rsidP="00C6645C">
            <w:pPr>
              <w:pStyle w:val="TAL"/>
              <w:rPr>
                <w:ins w:id="305" w:author="Huawei" w:date="2024-04-23T20:30:00Z"/>
                <w:lang w:eastAsia="zh-CN"/>
              </w:rPr>
            </w:pPr>
            <w:ins w:id="306" w:author="Huawei" w:date="2024-04-23T20:53:00Z">
              <w:r>
                <w:rPr>
                  <w:rFonts w:hint="eastAsia"/>
                  <w:lang w:eastAsia="zh-CN"/>
                </w:rPr>
                <w:t>O</w:t>
              </w:r>
            </w:ins>
          </w:p>
        </w:tc>
        <w:tc>
          <w:tcPr>
            <w:tcW w:w="1077" w:type="dxa"/>
          </w:tcPr>
          <w:p w14:paraId="050E41CF" w14:textId="77777777" w:rsidR="008E67CD" w:rsidRPr="00730046" w:rsidRDefault="008E67CD" w:rsidP="00C6645C">
            <w:pPr>
              <w:pStyle w:val="TAL"/>
              <w:rPr>
                <w:ins w:id="307" w:author="Huawei" w:date="2024-04-23T20:30:00Z"/>
                <w:lang w:eastAsia="zh-CN"/>
              </w:rPr>
            </w:pPr>
          </w:p>
        </w:tc>
        <w:tc>
          <w:tcPr>
            <w:tcW w:w="2234" w:type="dxa"/>
          </w:tcPr>
          <w:p w14:paraId="0EFF6749" w14:textId="77777777" w:rsidR="008E67CD" w:rsidRPr="006224AD" w:rsidRDefault="008E67CD" w:rsidP="00C6645C">
            <w:pPr>
              <w:pStyle w:val="TAN"/>
              <w:suppressAutoHyphens/>
              <w:ind w:left="0" w:firstLine="0"/>
              <w:rPr>
                <w:ins w:id="308" w:author="Huawei" w:date="2024-04-23T20:30:00Z"/>
                <w:szCs w:val="18"/>
              </w:rPr>
            </w:pPr>
            <w:ins w:id="309" w:author="Huawei" w:date="2024-04-23T20:31:00Z">
              <w:r>
                <w:rPr>
                  <w:lang w:eastAsia="zh-CN"/>
                </w:rPr>
                <w:t>ENUMERATED(true</w:t>
              </w:r>
            </w:ins>
            <w:ins w:id="310" w:author="Huawei_20240501" w:date="2024-05-01T12:24:00Z">
              <w:r>
                <w:rPr>
                  <w:lang w:eastAsia="zh-CN"/>
                </w:rPr>
                <w:t>, …</w:t>
              </w:r>
            </w:ins>
            <w:ins w:id="311" w:author="Huawei" w:date="2024-04-23T20:31:00Z">
              <w:r>
                <w:rPr>
                  <w:lang w:eastAsia="zh-CN"/>
                </w:rPr>
                <w:t>)</w:t>
              </w:r>
            </w:ins>
          </w:p>
        </w:tc>
        <w:tc>
          <w:tcPr>
            <w:tcW w:w="2880" w:type="dxa"/>
          </w:tcPr>
          <w:p w14:paraId="772A2120" w14:textId="77777777" w:rsidR="008E67CD" w:rsidRPr="006224AD" w:rsidRDefault="008E67CD" w:rsidP="00C6645C">
            <w:pPr>
              <w:pStyle w:val="TAL"/>
              <w:rPr>
                <w:ins w:id="312" w:author="Huawei" w:date="2024-04-23T20:30:00Z"/>
                <w:szCs w:val="18"/>
                <w:lang w:eastAsia="zh-CN"/>
              </w:rPr>
            </w:pPr>
          </w:p>
        </w:tc>
      </w:tr>
    </w:tbl>
    <w:p w14:paraId="56EB2037" w14:textId="77777777" w:rsidR="007522D8" w:rsidRDefault="007522D8" w:rsidP="00380667"/>
    <w:p w14:paraId="71BB0840" w14:textId="3BD83273" w:rsidR="007522D8" w:rsidRDefault="00AF5DD0" w:rsidP="00380667">
      <w:pPr>
        <w:rPr>
          <w:ins w:id="313" w:author="CATT" w:date="2024-05-21T09:45:00Z"/>
        </w:rPr>
      </w:pPr>
      <w:r>
        <w:rPr>
          <w:rFonts w:hint="eastAsia"/>
          <w:color w:val="1F497D"/>
          <w:szCs w:val="21"/>
        </w:rPr>
        <w:t>Moderator</w:t>
      </w:r>
      <w:r>
        <w:rPr>
          <w:color w:val="1F497D"/>
          <w:szCs w:val="21"/>
        </w:rPr>
        <w:t>’</w:t>
      </w:r>
      <w:r>
        <w:rPr>
          <w:rFonts w:hint="eastAsia"/>
          <w:color w:val="1F497D"/>
          <w:szCs w:val="21"/>
        </w:rPr>
        <w:t xml:space="preserve">s view: </w:t>
      </w:r>
      <w:r>
        <w:rPr>
          <w:color w:val="1F497D"/>
          <w:szCs w:val="21"/>
        </w:rPr>
        <w:t xml:space="preserve">why need to introduce a new IE </w:t>
      </w:r>
      <w:r>
        <w:rPr>
          <w:i/>
          <w:iCs/>
        </w:rPr>
        <w:t xml:space="preserve">Time Window Measurements Indicator </w:t>
      </w:r>
      <w:r>
        <w:t>for each of the time window.</w:t>
      </w:r>
    </w:p>
    <w:p w14:paraId="5087EC68" w14:textId="77777777" w:rsidR="009A49A7" w:rsidRDefault="009A49A7" w:rsidP="00380667">
      <w:pPr>
        <w:rPr>
          <w:ins w:id="314" w:author="CATT" w:date="2024-05-21T09:48:00Z"/>
        </w:rPr>
      </w:pPr>
    </w:p>
    <w:p w14:paraId="43A82DDB" w14:textId="49CC3ADE" w:rsidR="009A49A7" w:rsidRDefault="006846F5" w:rsidP="00380667">
      <w:pPr>
        <w:rPr>
          <w:ins w:id="315" w:author="CATT" w:date="2024-05-21T09:45:00Z"/>
        </w:rPr>
      </w:pPr>
      <w:ins w:id="316" w:author="CATT" w:date="2024-05-23T11:03:00Z">
        <w:r>
          <w:sym w:font="Wingdings" w:char="F0E8"/>
        </w:r>
      </w:ins>
      <w:ins w:id="317" w:author="CATT" w:date="2024-05-21T09:48:00Z">
        <w:r w:rsidR="009A49A7">
          <w:rPr>
            <w:rFonts w:hint="eastAsia"/>
          </w:rPr>
          <w:t xml:space="preserve">Further check </w:t>
        </w:r>
      </w:ins>
      <w:ins w:id="318" w:author="CATT" w:date="2024-05-21T09:49:00Z">
        <w:r w:rsidR="009A49A7">
          <w:rPr>
            <w:rFonts w:hint="eastAsia"/>
          </w:rPr>
          <w:t>and come back next meeting, if the change is needed, or check with RAN1 the understanding on using of the measurement windows.</w:t>
        </w:r>
      </w:ins>
      <w:ins w:id="319" w:author="CATT" w:date="2024-05-21T09:51:00Z">
        <w:r w:rsidR="009A49A7">
          <w:rPr>
            <w:rFonts w:hint="eastAsia"/>
          </w:rPr>
          <w:t xml:space="preserve"> A</w:t>
        </w:r>
        <w:r w:rsidR="009A49A7">
          <w:t>n</w:t>
        </w:r>
        <w:r w:rsidR="009A49A7">
          <w:rPr>
            <w:rFonts w:hint="eastAsia"/>
          </w:rPr>
          <w:t>d also wheth</w:t>
        </w:r>
        <w:r w:rsidR="00BC48EA">
          <w:rPr>
            <w:rFonts w:hint="eastAsia"/>
          </w:rPr>
          <w:t>er need to add the start time in the IE.</w:t>
        </w:r>
      </w:ins>
    </w:p>
    <w:p w14:paraId="09853C55" w14:textId="77777777" w:rsidR="009A49A7" w:rsidRDefault="009A49A7" w:rsidP="00380667"/>
    <w:p w14:paraId="6EF2D588" w14:textId="77777777" w:rsidR="008E67CD" w:rsidRDefault="008E67CD" w:rsidP="00380667"/>
    <w:tbl>
      <w:tblPr>
        <w:tblW w:w="9930" w:type="dxa"/>
        <w:tblInd w:w="-39" w:type="dxa"/>
        <w:tblLayout w:type="fixed"/>
        <w:tblLook w:val="0000" w:firstRow="0" w:lastRow="0" w:firstColumn="0" w:lastColumn="0" w:noHBand="0" w:noVBand="0"/>
      </w:tblPr>
      <w:tblGrid>
        <w:gridCol w:w="1132"/>
        <w:gridCol w:w="4231"/>
        <w:gridCol w:w="4567"/>
      </w:tblGrid>
      <w:tr w:rsidR="007522D8" w14:paraId="7E5861BC"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B7ABB8" w14:textId="68C53EE4" w:rsidR="007522D8" w:rsidRPr="006F0FA3" w:rsidRDefault="00EB3C7C" w:rsidP="00C6645C">
            <w:pPr>
              <w:ind w:left="144" w:hanging="144"/>
              <w:rPr>
                <w:rFonts w:ascii="Calibri" w:hAnsi="Calibri" w:cs="Calibri"/>
                <w:sz w:val="18"/>
                <w:highlight w:val="yellow"/>
                <w:lang w:eastAsia="en-US"/>
              </w:rPr>
            </w:pPr>
            <w:r>
              <w:fldChar w:fldCharType="begin"/>
            </w:r>
            <w:ins w:id="320" w:author="CATT" w:date="2024-05-21T10:02:00Z">
              <w:r w:rsidR="00BB49E6">
                <w:instrText>HYPERLINK "C:\\Users\\sunjiancheng\\AppData\\Roaming\\Microsoft\\Word\\Docs\\R3-243481.zip"</w:instrText>
              </w:r>
            </w:ins>
            <w:del w:id="321" w:author="CATT" w:date="2024-05-21T10:02:00Z">
              <w:r w:rsidDel="00BB49E6">
                <w:delInstrText xml:space="preserve"> HYPERLINK "Docs\\R3-243481.zip" </w:delInstrText>
              </w:r>
            </w:del>
            <w:r>
              <w:fldChar w:fldCharType="separate"/>
            </w:r>
            <w:r w:rsidR="007522D8" w:rsidRPr="006F0FA3">
              <w:rPr>
                <w:rFonts w:ascii="Calibri" w:hAnsi="Calibri" w:cs="Calibri"/>
                <w:sz w:val="18"/>
                <w:highlight w:val="yellow"/>
                <w:lang w:eastAsia="en-US"/>
              </w:rPr>
              <w:t>R3-243481</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439F3D"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on UL-RSCP (Ericsson, Nokia,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40C87F"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CR0153r, TS 38.455 v18.1.0, Rel-18, Cat. F</w:t>
            </w:r>
          </w:p>
        </w:tc>
      </w:tr>
      <w:tr w:rsidR="007522D8" w14:paraId="19432E8B"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AA72F1" w14:textId="5D8860AC" w:rsidR="007522D8" w:rsidRPr="006F0FA3" w:rsidRDefault="00EB3C7C" w:rsidP="00C6645C">
            <w:pPr>
              <w:ind w:left="144" w:hanging="144"/>
              <w:rPr>
                <w:rFonts w:ascii="Calibri" w:hAnsi="Calibri" w:cs="Calibri"/>
                <w:sz w:val="18"/>
                <w:highlight w:val="yellow"/>
                <w:lang w:eastAsia="en-US"/>
              </w:rPr>
            </w:pPr>
            <w:r>
              <w:fldChar w:fldCharType="begin"/>
            </w:r>
            <w:ins w:id="322" w:author="CATT" w:date="2024-05-21T10:02:00Z">
              <w:r w:rsidR="00BB49E6">
                <w:instrText>HYPERLINK "C:\\Users\\sunjiancheng\\AppData\\Roaming\\Microsoft\\Word\\Docs\\R3-243482.zip"</w:instrText>
              </w:r>
            </w:ins>
            <w:del w:id="323" w:author="CATT" w:date="2024-05-21T10:02:00Z">
              <w:r w:rsidDel="00BB49E6">
                <w:delInstrText xml:space="preserve"> HYPERLINK "Docs\\R3-243482.zip" </w:delInstrText>
              </w:r>
            </w:del>
            <w:r>
              <w:fldChar w:fldCharType="separate"/>
            </w:r>
            <w:r w:rsidR="007522D8" w:rsidRPr="006F0FA3">
              <w:rPr>
                <w:rFonts w:ascii="Calibri" w:hAnsi="Calibri" w:cs="Calibri"/>
                <w:sz w:val="18"/>
                <w:highlight w:val="yellow"/>
                <w:lang w:eastAsia="en-US"/>
              </w:rPr>
              <w:t>R3-243482</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0854F3"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on UL-RSCP (Ericsson, Nokia,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FAFE077"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CR1430r, TS 38.473 v18.1.0, Rel-18, Cat. F</w:t>
            </w:r>
          </w:p>
        </w:tc>
      </w:tr>
    </w:tbl>
    <w:p w14:paraId="2F387783" w14:textId="77777777" w:rsidR="007522D8" w:rsidRDefault="007522D8" w:rsidP="00380667"/>
    <w:p w14:paraId="0C091380" w14:textId="647B3336" w:rsidR="007E1DC8" w:rsidRDefault="007E1DC8" w:rsidP="00380667">
      <w:r>
        <w:rPr>
          <w:rFonts w:hint="eastAsia"/>
        </w:rPr>
        <w:t>Moderator</w:t>
      </w:r>
      <w:r>
        <w:t>’</w:t>
      </w:r>
      <w:r>
        <w:rPr>
          <w:rFonts w:hint="eastAsia"/>
        </w:rPr>
        <w:t>s view: It</w:t>
      </w:r>
      <w:r>
        <w:t>’</w:t>
      </w:r>
      <w:r>
        <w:rPr>
          <w:rFonts w:hint="eastAsia"/>
        </w:rPr>
        <w:t>s correct, but whether need to add the abnormal conditions in the procedure texts:</w:t>
      </w:r>
    </w:p>
    <w:p w14:paraId="5A49DACD" w14:textId="5E5BD9E4" w:rsidR="009F5176" w:rsidRDefault="009F5176" w:rsidP="00380667">
      <w:ins w:id="324" w:author="Nokia" w:date="2024-05-06T11:08:00Z">
        <w:r w:rsidRPr="004B22FF">
          <w:rPr>
            <w:rFonts w:eastAsia="Times New Roman"/>
            <w:sz w:val="20"/>
            <w:szCs w:val="20"/>
          </w:rPr>
          <w:t xml:space="preserve">If the </w:t>
        </w:r>
      </w:ins>
      <w:ins w:id="325" w:author="Nokia" w:date="2024-05-06T11:10:00Z">
        <w:r w:rsidRPr="004B22FF">
          <w:rPr>
            <w:rFonts w:eastAsia="Times New Roman"/>
            <w:sz w:val="20"/>
            <w:szCs w:val="20"/>
          </w:rPr>
          <w:t>reques</w:t>
        </w:r>
      </w:ins>
      <w:ins w:id="326" w:author="Nokia" w:date="2024-05-06T11:11:00Z">
        <w:r w:rsidRPr="004B22FF">
          <w:rPr>
            <w:rFonts w:eastAsia="Times New Roman"/>
            <w:sz w:val="20"/>
            <w:szCs w:val="20"/>
          </w:rPr>
          <w:t>ted measurements include the UL-RSCP measurement but do not include either the gNB-</w:t>
        </w:r>
        <w:proofErr w:type="spellStart"/>
        <w:r w:rsidRPr="004B22FF">
          <w:rPr>
            <w:rFonts w:eastAsia="Times New Roman"/>
            <w:sz w:val="20"/>
            <w:szCs w:val="20"/>
          </w:rPr>
          <w:t>RxTxTimeDiff</w:t>
        </w:r>
        <w:proofErr w:type="spellEnd"/>
        <w:r w:rsidRPr="004B22FF">
          <w:rPr>
            <w:rFonts w:eastAsia="Times New Roman"/>
            <w:sz w:val="20"/>
            <w:szCs w:val="20"/>
          </w:rPr>
          <w:t xml:space="preserve"> or UL-RTOA measurements,</w:t>
        </w:r>
      </w:ins>
      <w:ins w:id="327" w:author="Nokia" w:date="2024-05-06T11:12:00Z">
        <w:r w:rsidRPr="004B22FF">
          <w:rPr>
            <w:rFonts w:eastAsia="Times New Roman"/>
            <w:sz w:val="20"/>
            <w:szCs w:val="20"/>
          </w:rPr>
          <w:t xml:space="preserve"> the NG-RAN node shall </w:t>
        </w:r>
      </w:ins>
      <w:ins w:id="328" w:author="Nokia" w:date="2024-05-06T11:18:00Z">
        <w:r w:rsidRPr="004B22FF">
          <w:rPr>
            <w:rFonts w:eastAsia="Times New Roman"/>
            <w:sz w:val="20"/>
            <w:szCs w:val="20"/>
          </w:rPr>
          <w:t>respond with a MEASUREMENT FAILURE message with an appropriate cause value</w:t>
        </w:r>
      </w:ins>
      <w:ins w:id="329" w:author="Nokia" w:date="2024-05-06T11:08:00Z">
        <w:r w:rsidRPr="004B22FF">
          <w:rPr>
            <w:rFonts w:eastAsia="Times New Roman"/>
            <w:sz w:val="20"/>
            <w:szCs w:val="20"/>
          </w:rPr>
          <w:t>.</w:t>
        </w:r>
      </w:ins>
    </w:p>
    <w:p w14:paraId="5F617E11" w14:textId="77777777" w:rsidR="007E1DC8" w:rsidRDefault="007E1DC8" w:rsidP="00380667"/>
    <w:p w14:paraId="3A2E396D" w14:textId="0D856471" w:rsidR="007E1DC8" w:rsidRDefault="007E1DC8" w:rsidP="00380667">
      <w:r>
        <w:rPr>
          <w:rFonts w:hint="eastAsia"/>
        </w:rPr>
        <w:t>Or just need to add some texts in the semantics description?</w:t>
      </w:r>
    </w:p>
    <w:p w14:paraId="656877DB" w14:textId="77777777" w:rsidR="007E1DC8" w:rsidRDefault="007E1DC8" w:rsidP="00380667"/>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1DC8" w:rsidRPr="00211419" w14:paraId="2AF04A5C" w14:textId="77777777" w:rsidTr="00C6645C">
        <w:tc>
          <w:tcPr>
            <w:tcW w:w="2160" w:type="dxa"/>
            <w:tcBorders>
              <w:top w:val="single" w:sz="4" w:space="0" w:color="auto"/>
              <w:left w:val="single" w:sz="4" w:space="0" w:color="auto"/>
              <w:bottom w:val="single" w:sz="4" w:space="0" w:color="auto"/>
              <w:right w:val="single" w:sz="4" w:space="0" w:color="auto"/>
            </w:tcBorders>
          </w:tcPr>
          <w:p w14:paraId="4BE1329D" w14:textId="77777777" w:rsidR="007E1DC8" w:rsidRPr="00211419" w:rsidRDefault="007E1DC8" w:rsidP="007E1DC8">
            <w:pPr>
              <w:overflowPunct w:val="0"/>
              <w:autoSpaceDE w:val="0"/>
              <w:autoSpaceDN w:val="0"/>
              <w:adjustRightInd w:val="0"/>
              <w:ind w:leftChars="100" w:left="210"/>
              <w:textAlignment w:val="baseline"/>
              <w:rPr>
                <w:rFonts w:ascii="Arial" w:eastAsia="Times New Roman" w:hAnsi="Arial" w:cs="Times New Roman"/>
                <w:sz w:val="18"/>
                <w:szCs w:val="20"/>
                <w:lang w:eastAsia="ko-KR"/>
              </w:rPr>
            </w:pPr>
            <w:r w:rsidRPr="00211419">
              <w:rPr>
                <w:rFonts w:ascii="Arial" w:eastAsia="Times New Roman" w:hAnsi="Arial" w:cs="Times New Roman"/>
                <w:sz w:val="18"/>
                <w:szCs w:val="20"/>
                <w:lang w:eastAsia="ko-KR"/>
              </w:rPr>
              <w:t>&gt;&gt;Positioning Measurement Type</w:t>
            </w:r>
          </w:p>
        </w:tc>
        <w:tc>
          <w:tcPr>
            <w:tcW w:w="1080" w:type="dxa"/>
            <w:tcBorders>
              <w:top w:val="single" w:sz="4" w:space="0" w:color="auto"/>
              <w:left w:val="single" w:sz="4" w:space="0" w:color="auto"/>
              <w:bottom w:val="single" w:sz="4" w:space="0" w:color="auto"/>
              <w:right w:val="single" w:sz="4" w:space="0" w:color="auto"/>
            </w:tcBorders>
          </w:tcPr>
          <w:p w14:paraId="195F7C57" w14:textId="77777777" w:rsidR="007E1DC8" w:rsidRPr="00211419" w:rsidDel="00AF104C" w:rsidRDefault="007E1DC8" w:rsidP="00C6645C">
            <w:pPr>
              <w:overflowPunct w:val="0"/>
              <w:autoSpaceDE w:val="0"/>
              <w:autoSpaceDN w:val="0"/>
              <w:adjustRightInd w:val="0"/>
              <w:textAlignment w:val="baseline"/>
              <w:rPr>
                <w:rFonts w:ascii="Arial" w:eastAsia="Times New Roman" w:hAnsi="Arial" w:cs="Times New Roman"/>
                <w:sz w:val="18"/>
                <w:szCs w:val="20"/>
              </w:rPr>
            </w:pPr>
            <w:r w:rsidRPr="00211419">
              <w:rPr>
                <w:rFonts w:ascii="Arial" w:eastAsia="Times New Roman" w:hAnsi="Arial" w:cs="Times New Roman"/>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7F31DE22" w14:textId="77777777" w:rsidR="007E1DC8" w:rsidRPr="00211419" w:rsidRDefault="007E1DC8" w:rsidP="00C6645C">
            <w:pPr>
              <w:overflowPunct w:val="0"/>
              <w:autoSpaceDE w:val="0"/>
              <w:autoSpaceDN w:val="0"/>
              <w:adjustRightInd w:val="0"/>
              <w:textAlignment w:val="baseline"/>
              <w:rPr>
                <w:rFonts w:ascii="Arial" w:eastAsia="Times New Roman" w:hAnsi="Arial" w:cs="Times New Roman"/>
                <w:i/>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3723B7F6" w14:textId="77777777" w:rsidR="007E1DC8" w:rsidRPr="00211419" w:rsidRDefault="007E1DC8" w:rsidP="00C6645C">
            <w:pPr>
              <w:overflowPunct w:val="0"/>
              <w:autoSpaceDE w:val="0"/>
              <w:autoSpaceDN w:val="0"/>
              <w:adjustRightInd w:val="0"/>
              <w:textAlignment w:val="baseline"/>
              <w:rPr>
                <w:rFonts w:ascii="Arial" w:eastAsia="Times New Roman" w:hAnsi="Arial" w:cs="Arial"/>
                <w:sz w:val="18"/>
                <w:szCs w:val="18"/>
                <w:lang w:eastAsia="ja-JP"/>
              </w:rPr>
            </w:pPr>
            <w:r w:rsidRPr="00211419">
              <w:rPr>
                <w:rFonts w:ascii="Arial" w:eastAsia="Times New Roman" w:hAnsi="Arial" w:cs="Times New Roman"/>
                <w:noProof/>
                <w:sz w:val="18"/>
                <w:szCs w:val="20"/>
                <w:lang w:eastAsia="ko-KR"/>
              </w:rPr>
              <w:t>ENUMERATED (gNB RX-TX, UL-SRS-RSRP, UL AoA, UL RTOA, …, Multiple UL AoA, UL SRS-RSRPP</w:t>
            </w:r>
            <w:r w:rsidRPr="00211419">
              <w:rPr>
                <w:rFonts w:ascii="Arial" w:eastAsia="宋体" w:hAnsi="Arial" w:cs="Arial"/>
                <w:sz w:val="18"/>
                <w:szCs w:val="18"/>
                <w:lang w:eastAsia="ko-KR"/>
              </w:rPr>
              <w:t>, UL-RSCP</w:t>
            </w:r>
            <w:r w:rsidRPr="00211419">
              <w:rPr>
                <w:rFonts w:ascii="Arial" w:eastAsia="Times New Roman" w:hAnsi="Arial" w:cs="Times New Roman"/>
                <w:noProof/>
                <w:sz w:val="18"/>
                <w:szCs w:val="20"/>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70552AB6" w14:textId="77777777" w:rsidR="007E1DC8" w:rsidRPr="00211419" w:rsidRDefault="007E1DC8" w:rsidP="00C6645C">
            <w:pPr>
              <w:overflowPunct w:val="0"/>
              <w:autoSpaceDE w:val="0"/>
              <w:autoSpaceDN w:val="0"/>
              <w:adjustRightInd w:val="0"/>
              <w:textAlignment w:val="baseline"/>
              <w:rPr>
                <w:rFonts w:ascii="Arial" w:eastAsia="Times New Roman" w:hAnsi="Arial" w:cs="Times New Roman"/>
                <w:sz w:val="18"/>
                <w:szCs w:val="20"/>
                <w:lang w:eastAsia="ko-KR"/>
              </w:rPr>
            </w:pPr>
            <w:r w:rsidRPr="007E1DC8">
              <w:rPr>
                <w:rFonts w:ascii="Arial" w:eastAsia="Times New Roman" w:hAnsi="Arial" w:cs="Times New Roman"/>
                <w:sz w:val="18"/>
                <w:szCs w:val="20"/>
                <w:highlight w:val="cyan"/>
                <w:lang w:eastAsia="ko-KR"/>
              </w:rPr>
              <w:t>The UL-RSCP measurement is applicable only when the UL-RTOA and/or gNB-</w:t>
            </w:r>
            <w:proofErr w:type="spellStart"/>
            <w:r w:rsidRPr="007E1DC8">
              <w:rPr>
                <w:rFonts w:ascii="Arial" w:eastAsia="Times New Roman" w:hAnsi="Arial" w:cs="Times New Roman"/>
                <w:sz w:val="18"/>
                <w:szCs w:val="20"/>
                <w:highlight w:val="cyan"/>
                <w:lang w:eastAsia="ko-KR"/>
              </w:rPr>
              <w:t>RxTxTimeDiff</w:t>
            </w:r>
            <w:proofErr w:type="spellEnd"/>
            <w:r w:rsidRPr="007E1DC8">
              <w:rPr>
                <w:rFonts w:ascii="Arial" w:eastAsia="Times New Roman" w:hAnsi="Arial" w:cs="Times New Roman"/>
                <w:sz w:val="18"/>
                <w:szCs w:val="20"/>
                <w:highlight w:val="cyan"/>
                <w:lang w:eastAsia="ko-KR"/>
              </w:rPr>
              <w:t xml:space="preserve"> measurement(s) is also requested.</w:t>
            </w:r>
          </w:p>
        </w:tc>
        <w:tc>
          <w:tcPr>
            <w:tcW w:w="1080" w:type="dxa"/>
            <w:tcBorders>
              <w:top w:val="single" w:sz="4" w:space="0" w:color="auto"/>
              <w:left w:val="single" w:sz="4" w:space="0" w:color="auto"/>
              <w:bottom w:val="single" w:sz="4" w:space="0" w:color="auto"/>
              <w:right w:val="single" w:sz="4" w:space="0" w:color="auto"/>
            </w:tcBorders>
          </w:tcPr>
          <w:p w14:paraId="0E5479DD" w14:textId="77777777" w:rsidR="007E1DC8" w:rsidRPr="00211419" w:rsidRDefault="007E1DC8" w:rsidP="00C6645C">
            <w:pPr>
              <w:overflowPunct w:val="0"/>
              <w:autoSpaceDE w:val="0"/>
              <w:autoSpaceDN w:val="0"/>
              <w:adjustRightInd w:val="0"/>
              <w:jc w:val="center"/>
              <w:textAlignment w:val="baseline"/>
              <w:rPr>
                <w:rFonts w:ascii="Arial" w:eastAsia="Times New Roman" w:hAnsi="Arial" w:cs="Times New Roman"/>
                <w:sz w:val="18"/>
                <w:szCs w:val="20"/>
                <w:lang w:eastAsia="ko-KR"/>
              </w:rPr>
            </w:pPr>
            <w:r w:rsidRPr="00211419">
              <w:rPr>
                <w:rFonts w:ascii="Arial" w:eastAsia="Times New Roman" w:hAnsi="Arial" w:cs="Times New Roman"/>
                <w:sz w:val="18"/>
                <w:szCs w:val="20"/>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D3BC6B" w14:textId="77777777" w:rsidR="007E1DC8" w:rsidRPr="00211419" w:rsidDel="00AF104C" w:rsidRDefault="007E1DC8" w:rsidP="00C6645C">
            <w:pPr>
              <w:overflowPunct w:val="0"/>
              <w:autoSpaceDE w:val="0"/>
              <w:autoSpaceDN w:val="0"/>
              <w:adjustRightInd w:val="0"/>
              <w:jc w:val="center"/>
              <w:textAlignment w:val="baseline"/>
              <w:rPr>
                <w:rFonts w:ascii="Arial" w:eastAsia="Times New Roman" w:hAnsi="Arial" w:cs="Times New Roman"/>
                <w:sz w:val="18"/>
                <w:szCs w:val="20"/>
                <w:lang w:eastAsia="ko-KR"/>
              </w:rPr>
            </w:pPr>
            <w:r w:rsidRPr="00211419">
              <w:rPr>
                <w:rFonts w:ascii="Arial" w:eastAsia="Times New Roman" w:hAnsi="Arial" w:cs="Times New Roman"/>
                <w:sz w:val="18"/>
                <w:szCs w:val="20"/>
                <w:lang w:eastAsia="ko-KR"/>
              </w:rPr>
              <w:t>-</w:t>
            </w:r>
          </w:p>
        </w:tc>
      </w:tr>
    </w:tbl>
    <w:p w14:paraId="73CAF335" w14:textId="77777777" w:rsidR="007E1DC8" w:rsidRDefault="007E1DC8" w:rsidP="00380667">
      <w:pPr>
        <w:rPr>
          <w:ins w:id="330" w:author="CATT" w:date="2024-05-21T09:52:00Z"/>
        </w:rPr>
      </w:pPr>
    </w:p>
    <w:p w14:paraId="6B033717" w14:textId="60B277E0" w:rsidR="00727B5E" w:rsidRDefault="00441E43" w:rsidP="00380667">
      <w:ins w:id="331" w:author="CATT" w:date="2024-05-21T09:53:00Z">
        <w:r>
          <w:sym w:font="Wingdings" w:char="F0E8"/>
        </w:r>
      </w:ins>
      <w:ins w:id="332" w:author="CATT" w:date="2024-05-21T09:54:00Z">
        <w:r>
          <w:rPr>
            <w:rFonts w:hint="eastAsia"/>
          </w:rPr>
          <w:t xml:space="preserve">Semantics description is a soft way, </w:t>
        </w:r>
      </w:ins>
      <w:ins w:id="333" w:author="CATT" w:date="2024-05-21T10:06:00Z">
        <w:r w:rsidR="00727B5E">
          <w:rPr>
            <w:rFonts w:hint="eastAsia"/>
          </w:rPr>
          <w:t>take this way.</w:t>
        </w:r>
      </w:ins>
      <w:ins w:id="334" w:author="CATT" w:date="2024-05-23T11:03:00Z">
        <w:r w:rsidR="006846F5">
          <w:rPr>
            <w:rFonts w:hint="eastAsia"/>
          </w:rPr>
          <w:t xml:space="preserve"> </w:t>
        </w:r>
      </w:ins>
      <w:ins w:id="335" w:author="CATT" w:date="2024-05-21T10:06:00Z">
        <w:r w:rsidR="00727B5E">
          <w:rPr>
            <w:rFonts w:hint="eastAsia"/>
          </w:rPr>
          <w:t>Rev</w:t>
        </w:r>
      </w:ins>
      <w:ins w:id="336" w:author="CATT" w:date="2024-05-21T10:07:00Z">
        <w:r w:rsidR="00727B5E">
          <w:rPr>
            <w:rFonts w:hint="eastAsia"/>
          </w:rPr>
          <w:t>ise the CRs, just keep the semantics only.</w:t>
        </w:r>
      </w:ins>
    </w:p>
    <w:p w14:paraId="415D40F8" w14:textId="77777777" w:rsidR="007522D8" w:rsidRDefault="007522D8" w:rsidP="00380667"/>
    <w:tbl>
      <w:tblPr>
        <w:tblW w:w="9930" w:type="dxa"/>
        <w:tblInd w:w="-39" w:type="dxa"/>
        <w:tblLayout w:type="fixed"/>
        <w:tblLook w:val="0000" w:firstRow="0" w:lastRow="0" w:firstColumn="0" w:lastColumn="0" w:noHBand="0" w:noVBand="0"/>
      </w:tblPr>
      <w:tblGrid>
        <w:gridCol w:w="1132"/>
        <w:gridCol w:w="4231"/>
        <w:gridCol w:w="4567"/>
      </w:tblGrid>
      <w:tr w:rsidR="007522D8" w14:paraId="28AEDA93"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E36BBE" w14:textId="3139F07C" w:rsidR="007522D8" w:rsidRPr="006F0FA3" w:rsidRDefault="00EB3C7C" w:rsidP="00C6645C">
            <w:pPr>
              <w:ind w:left="144" w:hanging="144"/>
              <w:rPr>
                <w:rFonts w:ascii="Calibri" w:hAnsi="Calibri" w:cs="Calibri"/>
                <w:sz w:val="18"/>
                <w:highlight w:val="yellow"/>
                <w:lang w:eastAsia="en-US"/>
              </w:rPr>
            </w:pPr>
            <w:r>
              <w:fldChar w:fldCharType="begin"/>
            </w:r>
            <w:ins w:id="337" w:author="CATT" w:date="2024-05-21T10:02:00Z">
              <w:r w:rsidR="00BB49E6">
                <w:instrText>HYPERLINK "C:\\Users\\sunjiancheng\\AppData\\Roaming\\Microsoft\\Word\\Docs\\R3-243570.zip"</w:instrText>
              </w:r>
            </w:ins>
            <w:del w:id="338" w:author="CATT" w:date="2024-05-21T10:02:00Z">
              <w:r w:rsidDel="00BB49E6">
                <w:delInstrText xml:space="preserve"> HYPERLINK "Docs\\R3-243570.zip" </w:delInstrText>
              </w:r>
            </w:del>
            <w:r>
              <w:fldChar w:fldCharType="separate"/>
            </w:r>
            <w:r w:rsidR="007522D8" w:rsidRPr="006F0FA3">
              <w:rPr>
                <w:rFonts w:ascii="Calibri" w:hAnsi="Calibri" w:cs="Calibri"/>
                <w:sz w:val="18"/>
                <w:highlight w:val="yellow"/>
                <w:lang w:eastAsia="en-US"/>
              </w:rPr>
              <w:t>R3-243570</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A91EC3"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Update of stage 2 positioning information (Nokia, Ericsson,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70DD4F0" w14:textId="77777777" w:rsidR="007522D8" w:rsidRPr="006F0FA3" w:rsidRDefault="007522D8" w:rsidP="00C6645C">
            <w:pPr>
              <w:ind w:left="144" w:hanging="144"/>
              <w:rPr>
                <w:rFonts w:ascii="Calibri" w:hAnsi="Calibri" w:cs="Calibri"/>
                <w:sz w:val="18"/>
                <w:lang w:eastAsia="en-US"/>
              </w:rPr>
            </w:pPr>
            <w:proofErr w:type="spellStart"/>
            <w:r w:rsidRPr="006F0FA3">
              <w:rPr>
                <w:rFonts w:ascii="Calibri" w:hAnsi="Calibri" w:cs="Calibri"/>
                <w:sz w:val="18"/>
                <w:lang w:eastAsia="en-US"/>
              </w:rPr>
              <w:t>draftCR</w:t>
            </w:r>
            <w:proofErr w:type="spellEnd"/>
          </w:p>
        </w:tc>
      </w:tr>
    </w:tbl>
    <w:p w14:paraId="55486A4F" w14:textId="77777777" w:rsidR="00B01516" w:rsidRDefault="00B01516" w:rsidP="00B01516"/>
    <w:p w14:paraId="714B5278" w14:textId="77777777" w:rsidR="00526053" w:rsidRPr="0090507D" w:rsidRDefault="00526053" w:rsidP="00526053">
      <w:pPr>
        <w:pStyle w:val="TH"/>
      </w:pPr>
      <w:r w:rsidRPr="0090507D">
        <w:lastRenderedPageBreak/>
        <w:t>Table 8.10.2.4-2: TRP Measurement request information that may be transferred from LMF to gNBs.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26053" w:rsidRPr="0090507D" w14:paraId="4BD7BACE" w14:textId="77777777" w:rsidTr="00C6645C">
        <w:trPr>
          <w:jc w:val="center"/>
        </w:trPr>
        <w:tc>
          <w:tcPr>
            <w:tcW w:w="6750" w:type="dxa"/>
          </w:tcPr>
          <w:p w14:paraId="71A7C259" w14:textId="77777777" w:rsidR="00526053" w:rsidRPr="0090507D" w:rsidRDefault="00526053" w:rsidP="00C6645C">
            <w:pPr>
              <w:pStyle w:val="TAH"/>
            </w:pPr>
            <w:r w:rsidRPr="0090507D">
              <w:t xml:space="preserve">Information </w:t>
            </w:r>
          </w:p>
        </w:tc>
      </w:tr>
      <w:tr w:rsidR="00526053" w:rsidRPr="0090507D" w14:paraId="0EB25906" w14:textId="77777777" w:rsidTr="00C6645C">
        <w:trPr>
          <w:trHeight w:val="207"/>
          <w:jc w:val="center"/>
        </w:trPr>
        <w:tc>
          <w:tcPr>
            <w:tcW w:w="6750" w:type="dxa"/>
          </w:tcPr>
          <w:p w14:paraId="2E264F06" w14:textId="77777777" w:rsidR="00526053" w:rsidRPr="0090507D" w:rsidRDefault="00526053" w:rsidP="00C6645C">
            <w:pPr>
              <w:pStyle w:val="TAL"/>
            </w:pPr>
            <w:r w:rsidRPr="0090507D">
              <w:t>TRP ID, and NCGI of the TRP to receive UL-SRS</w:t>
            </w:r>
          </w:p>
        </w:tc>
      </w:tr>
      <w:tr w:rsidR="00526053" w:rsidRPr="0090507D" w14:paraId="0F2504BE" w14:textId="77777777" w:rsidTr="00C6645C">
        <w:trPr>
          <w:jc w:val="center"/>
        </w:trPr>
        <w:tc>
          <w:tcPr>
            <w:tcW w:w="6750" w:type="dxa"/>
          </w:tcPr>
          <w:p w14:paraId="6B0DE55D" w14:textId="77777777" w:rsidR="00526053" w:rsidRPr="0090507D" w:rsidRDefault="00526053" w:rsidP="00C6645C">
            <w:pPr>
              <w:pStyle w:val="TAL"/>
            </w:pPr>
            <w:r w:rsidRPr="0090507D">
              <w:t>UE-SRS configuration</w:t>
            </w:r>
          </w:p>
        </w:tc>
      </w:tr>
      <w:tr w:rsidR="00526053" w:rsidRPr="0090507D" w14:paraId="4B674BBD" w14:textId="77777777" w:rsidTr="00C6645C">
        <w:trPr>
          <w:jc w:val="center"/>
        </w:trPr>
        <w:tc>
          <w:tcPr>
            <w:tcW w:w="6750" w:type="dxa"/>
          </w:tcPr>
          <w:p w14:paraId="1A33AC57" w14:textId="77777777" w:rsidR="00526053" w:rsidRPr="0090507D" w:rsidRDefault="00526053" w:rsidP="00C6645C">
            <w:pPr>
              <w:pStyle w:val="TAL"/>
            </w:pPr>
            <w:r w:rsidRPr="0090507D">
              <w:t>UL timing information together with timing uncertainty, for reception of SRS by candidate TRPs</w:t>
            </w:r>
          </w:p>
        </w:tc>
      </w:tr>
      <w:tr w:rsidR="00526053" w:rsidRPr="0090507D" w14:paraId="012CDE24" w14:textId="77777777" w:rsidTr="00C6645C">
        <w:trPr>
          <w:jc w:val="center"/>
        </w:trPr>
        <w:tc>
          <w:tcPr>
            <w:tcW w:w="6750" w:type="dxa"/>
          </w:tcPr>
          <w:p w14:paraId="54D16C19" w14:textId="77777777" w:rsidR="00526053" w:rsidRPr="0090507D" w:rsidRDefault="00526053" w:rsidP="00C6645C">
            <w:pPr>
              <w:pStyle w:val="TAL"/>
            </w:pPr>
            <w:r w:rsidRPr="0090507D">
              <w:t>Report characteristics for the measurements</w:t>
            </w:r>
          </w:p>
        </w:tc>
      </w:tr>
      <w:tr w:rsidR="00526053" w:rsidRPr="0090507D" w14:paraId="4F22D6B9" w14:textId="77777777" w:rsidTr="00C6645C">
        <w:trPr>
          <w:jc w:val="center"/>
        </w:trPr>
        <w:tc>
          <w:tcPr>
            <w:tcW w:w="6750" w:type="dxa"/>
          </w:tcPr>
          <w:p w14:paraId="3152C380" w14:textId="77777777" w:rsidR="00526053" w:rsidRPr="0090507D" w:rsidDel="00AC7C43" w:rsidRDefault="00526053" w:rsidP="00C6645C">
            <w:pPr>
              <w:pStyle w:val="TAL"/>
            </w:pPr>
            <w:r w:rsidRPr="0090507D">
              <w:rPr>
                <w:lang w:eastAsia="zh-CN"/>
              </w:rPr>
              <w:t>Measurement Quantities</w:t>
            </w:r>
          </w:p>
        </w:tc>
      </w:tr>
      <w:tr w:rsidR="00526053" w:rsidRPr="0090507D" w14:paraId="0419CDF2" w14:textId="77777777" w:rsidTr="00C6645C">
        <w:trPr>
          <w:jc w:val="center"/>
        </w:trPr>
        <w:tc>
          <w:tcPr>
            <w:tcW w:w="6750" w:type="dxa"/>
            <w:tcBorders>
              <w:top w:val="single" w:sz="4" w:space="0" w:color="auto"/>
              <w:left w:val="single" w:sz="4" w:space="0" w:color="auto"/>
              <w:bottom w:val="single" w:sz="4" w:space="0" w:color="auto"/>
              <w:right w:val="single" w:sz="4" w:space="0" w:color="auto"/>
            </w:tcBorders>
          </w:tcPr>
          <w:p w14:paraId="069458A8" w14:textId="77777777" w:rsidR="00526053" w:rsidRPr="0090507D" w:rsidRDefault="00526053" w:rsidP="00C6645C">
            <w:pPr>
              <w:pStyle w:val="TAL"/>
              <w:rPr>
                <w:lang w:eastAsia="zh-CN"/>
              </w:rPr>
            </w:pPr>
            <w:r w:rsidRPr="0090507D">
              <w:rPr>
                <w:lang w:eastAsia="zh-CN"/>
              </w:rPr>
              <w:t>Measurement periodicity</w:t>
            </w:r>
          </w:p>
        </w:tc>
      </w:tr>
      <w:tr w:rsidR="00526053" w:rsidRPr="0090507D" w14:paraId="792D325C" w14:textId="77777777" w:rsidTr="00C6645C">
        <w:trPr>
          <w:jc w:val="center"/>
        </w:trPr>
        <w:tc>
          <w:tcPr>
            <w:tcW w:w="6750" w:type="dxa"/>
            <w:tcBorders>
              <w:top w:val="single" w:sz="4" w:space="0" w:color="auto"/>
              <w:left w:val="single" w:sz="4" w:space="0" w:color="auto"/>
              <w:bottom w:val="single" w:sz="4" w:space="0" w:color="auto"/>
              <w:right w:val="single" w:sz="4" w:space="0" w:color="auto"/>
            </w:tcBorders>
          </w:tcPr>
          <w:p w14:paraId="6CFE7722" w14:textId="77777777" w:rsidR="00526053" w:rsidRPr="0090507D" w:rsidRDefault="00526053" w:rsidP="00C6645C">
            <w:pPr>
              <w:pStyle w:val="TAL"/>
              <w:rPr>
                <w:lang w:eastAsia="zh-CN"/>
              </w:rPr>
            </w:pPr>
            <w:r w:rsidRPr="0090507D">
              <w:rPr>
                <w:lang w:eastAsia="zh-CN"/>
              </w:rPr>
              <w:t>Measurement beam information request</w:t>
            </w:r>
          </w:p>
        </w:tc>
      </w:tr>
      <w:tr w:rsidR="00526053" w:rsidRPr="0090507D" w14:paraId="3A33BFE1" w14:textId="77777777" w:rsidTr="00C6645C">
        <w:trPr>
          <w:jc w:val="center"/>
        </w:trPr>
        <w:tc>
          <w:tcPr>
            <w:tcW w:w="6750" w:type="dxa"/>
            <w:tcBorders>
              <w:top w:val="single" w:sz="4" w:space="0" w:color="auto"/>
              <w:left w:val="single" w:sz="4" w:space="0" w:color="auto"/>
              <w:bottom w:val="single" w:sz="4" w:space="0" w:color="auto"/>
              <w:right w:val="single" w:sz="4" w:space="0" w:color="auto"/>
            </w:tcBorders>
          </w:tcPr>
          <w:p w14:paraId="55F1D98C" w14:textId="77777777" w:rsidR="00526053" w:rsidRPr="0090507D" w:rsidRDefault="00526053" w:rsidP="00C6645C">
            <w:pPr>
              <w:pStyle w:val="TAL"/>
              <w:rPr>
                <w:lang w:eastAsia="zh-CN"/>
              </w:rPr>
            </w:pPr>
            <w:r w:rsidRPr="0090507D">
              <w:rPr>
                <w:lang w:eastAsia="zh-CN"/>
              </w:rPr>
              <w:t>Search window information</w:t>
            </w:r>
          </w:p>
        </w:tc>
      </w:tr>
      <w:tr w:rsidR="00526053" w:rsidRPr="0090507D" w14:paraId="49A5610E" w14:textId="77777777" w:rsidTr="00C6645C">
        <w:trPr>
          <w:jc w:val="center"/>
        </w:trPr>
        <w:tc>
          <w:tcPr>
            <w:tcW w:w="6750" w:type="dxa"/>
            <w:tcBorders>
              <w:top w:val="single" w:sz="4" w:space="0" w:color="auto"/>
              <w:left w:val="single" w:sz="4" w:space="0" w:color="auto"/>
              <w:bottom w:val="single" w:sz="4" w:space="0" w:color="auto"/>
              <w:right w:val="single" w:sz="4" w:space="0" w:color="auto"/>
            </w:tcBorders>
          </w:tcPr>
          <w:p w14:paraId="6E54E36B" w14:textId="77777777" w:rsidR="00526053" w:rsidRPr="0090507D" w:rsidRDefault="00526053" w:rsidP="00C6645C">
            <w:pPr>
              <w:pStyle w:val="TAL"/>
              <w:rPr>
                <w:lang w:eastAsia="zh-CN"/>
              </w:rPr>
            </w:pPr>
            <w:r w:rsidRPr="0090507D">
              <w:rPr>
                <w:lang w:eastAsia="zh-CN"/>
              </w:rPr>
              <w:t>Expected UL AoA/</w:t>
            </w:r>
            <w:proofErr w:type="spellStart"/>
            <w:r w:rsidRPr="0090507D">
              <w:rPr>
                <w:lang w:eastAsia="zh-CN"/>
              </w:rPr>
              <w:t>ZoA</w:t>
            </w:r>
            <w:proofErr w:type="spellEnd"/>
            <w:r w:rsidRPr="0090507D">
              <w:rPr>
                <w:lang w:eastAsia="zh-CN"/>
              </w:rPr>
              <w:t xml:space="preserve"> and uncertainty range</w:t>
            </w:r>
          </w:p>
        </w:tc>
      </w:tr>
      <w:tr w:rsidR="00526053" w:rsidRPr="0090507D" w14:paraId="6FA4C3ED" w14:textId="77777777" w:rsidTr="00C6645C">
        <w:trPr>
          <w:jc w:val="center"/>
        </w:trPr>
        <w:tc>
          <w:tcPr>
            <w:tcW w:w="6750" w:type="dxa"/>
            <w:tcBorders>
              <w:top w:val="single" w:sz="4" w:space="0" w:color="auto"/>
              <w:left w:val="single" w:sz="4" w:space="0" w:color="auto"/>
              <w:bottom w:val="single" w:sz="4" w:space="0" w:color="auto"/>
              <w:right w:val="single" w:sz="4" w:space="0" w:color="auto"/>
            </w:tcBorders>
          </w:tcPr>
          <w:p w14:paraId="68892030" w14:textId="77777777" w:rsidR="00526053" w:rsidRPr="0090507D" w:rsidRDefault="00526053" w:rsidP="00C6645C">
            <w:pPr>
              <w:pStyle w:val="TAL"/>
              <w:rPr>
                <w:lang w:eastAsia="zh-CN"/>
              </w:rPr>
            </w:pPr>
            <w:r w:rsidRPr="0090507D">
              <w:rPr>
                <w:lang w:eastAsia="zh-CN"/>
              </w:rPr>
              <w:t>Number of TRP Rx TEGs</w:t>
            </w:r>
          </w:p>
        </w:tc>
      </w:tr>
      <w:tr w:rsidR="00526053" w:rsidRPr="0090507D" w14:paraId="760988B8" w14:textId="77777777" w:rsidTr="00C6645C">
        <w:trPr>
          <w:jc w:val="center"/>
        </w:trPr>
        <w:tc>
          <w:tcPr>
            <w:tcW w:w="6750" w:type="dxa"/>
            <w:tcBorders>
              <w:top w:val="single" w:sz="4" w:space="0" w:color="auto"/>
              <w:left w:val="single" w:sz="4" w:space="0" w:color="auto"/>
              <w:bottom w:val="single" w:sz="4" w:space="0" w:color="auto"/>
              <w:right w:val="single" w:sz="4" w:space="0" w:color="auto"/>
            </w:tcBorders>
          </w:tcPr>
          <w:p w14:paraId="1EFD49EB" w14:textId="77777777" w:rsidR="00526053" w:rsidRPr="0090507D" w:rsidRDefault="00526053" w:rsidP="00C6645C">
            <w:pPr>
              <w:pStyle w:val="TAL"/>
              <w:rPr>
                <w:lang w:eastAsia="zh-CN"/>
              </w:rPr>
            </w:pPr>
            <w:r w:rsidRPr="0090507D">
              <w:rPr>
                <w:lang w:eastAsia="zh-CN"/>
              </w:rPr>
              <w:t>Number of TRP RxTx TEGs</w:t>
            </w:r>
          </w:p>
        </w:tc>
      </w:tr>
      <w:tr w:rsidR="00526053" w:rsidRPr="0090507D" w14:paraId="2E08E6F4" w14:textId="77777777" w:rsidTr="00C6645C">
        <w:trPr>
          <w:jc w:val="center"/>
        </w:trPr>
        <w:tc>
          <w:tcPr>
            <w:tcW w:w="6750" w:type="dxa"/>
            <w:tcBorders>
              <w:top w:val="single" w:sz="4" w:space="0" w:color="auto"/>
              <w:left w:val="single" w:sz="4" w:space="0" w:color="auto"/>
              <w:bottom w:val="single" w:sz="4" w:space="0" w:color="auto"/>
              <w:right w:val="single" w:sz="4" w:space="0" w:color="auto"/>
            </w:tcBorders>
          </w:tcPr>
          <w:p w14:paraId="66CEFE91" w14:textId="77777777" w:rsidR="00526053" w:rsidRPr="0090507D" w:rsidRDefault="00526053" w:rsidP="00C6645C">
            <w:pPr>
              <w:pStyle w:val="TAL"/>
              <w:rPr>
                <w:lang w:eastAsia="zh-CN"/>
              </w:rPr>
            </w:pPr>
            <w:r w:rsidRPr="0090507D">
              <w:rPr>
                <w:lang w:eastAsia="zh-CN"/>
              </w:rPr>
              <w:t>Response time</w:t>
            </w:r>
          </w:p>
        </w:tc>
      </w:tr>
      <w:tr w:rsidR="00526053" w:rsidRPr="0090507D" w14:paraId="22403C5E" w14:textId="77777777" w:rsidTr="00C6645C">
        <w:trPr>
          <w:jc w:val="center"/>
        </w:trPr>
        <w:tc>
          <w:tcPr>
            <w:tcW w:w="6750" w:type="dxa"/>
            <w:tcBorders>
              <w:top w:val="single" w:sz="4" w:space="0" w:color="auto"/>
              <w:left w:val="single" w:sz="4" w:space="0" w:color="auto"/>
              <w:bottom w:val="single" w:sz="4" w:space="0" w:color="auto"/>
              <w:right w:val="single" w:sz="4" w:space="0" w:color="auto"/>
            </w:tcBorders>
          </w:tcPr>
          <w:p w14:paraId="2690F629" w14:textId="77777777" w:rsidR="00526053" w:rsidRPr="0090507D" w:rsidRDefault="00526053" w:rsidP="00C6645C">
            <w:pPr>
              <w:pStyle w:val="TAL"/>
              <w:rPr>
                <w:lang w:eastAsia="zh-CN"/>
              </w:rPr>
            </w:pPr>
            <w:r w:rsidRPr="0090507D">
              <w:rPr>
                <w:lang w:eastAsia="zh-CN"/>
              </w:rPr>
              <w:t>Measurement characteristics request indicator</w:t>
            </w:r>
          </w:p>
        </w:tc>
      </w:tr>
      <w:tr w:rsidR="00526053" w:rsidRPr="0090507D" w14:paraId="044577B8" w14:textId="77777777" w:rsidTr="00C6645C">
        <w:trPr>
          <w:jc w:val="center"/>
        </w:trPr>
        <w:tc>
          <w:tcPr>
            <w:tcW w:w="6750" w:type="dxa"/>
            <w:tcBorders>
              <w:top w:val="single" w:sz="4" w:space="0" w:color="auto"/>
              <w:left w:val="single" w:sz="4" w:space="0" w:color="auto"/>
              <w:bottom w:val="single" w:sz="4" w:space="0" w:color="auto"/>
              <w:right w:val="single" w:sz="4" w:space="0" w:color="auto"/>
            </w:tcBorders>
          </w:tcPr>
          <w:p w14:paraId="1558A1D7" w14:textId="77777777" w:rsidR="00526053" w:rsidRPr="0090507D" w:rsidRDefault="00526053" w:rsidP="00C6645C">
            <w:pPr>
              <w:pStyle w:val="TAL"/>
              <w:rPr>
                <w:lang w:eastAsia="zh-CN"/>
              </w:rPr>
            </w:pPr>
            <w:r w:rsidRPr="0090507D">
              <w:rPr>
                <w:lang w:eastAsia="zh-CN"/>
              </w:rPr>
              <w:t>Measurement time occasions for a measurement instance</w:t>
            </w:r>
          </w:p>
        </w:tc>
      </w:tr>
      <w:tr w:rsidR="00526053" w:rsidRPr="0090507D" w14:paraId="624438C6" w14:textId="77777777" w:rsidTr="00C6645C">
        <w:trPr>
          <w:jc w:val="center"/>
          <w:ins w:id="339" w:author="Nokia" w:date="2024-05-08T07:33:00Z"/>
        </w:trPr>
        <w:tc>
          <w:tcPr>
            <w:tcW w:w="6750" w:type="dxa"/>
            <w:tcBorders>
              <w:top w:val="single" w:sz="4" w:space="0" w:color="auto"/>
              <w:left w:val="single" w:sz="4" w:space="0" w:color="auto"/>
              <w:bottom w:val="single" w:sz="4" w:space="0" w:color="auto"/>
              <w:right w:val="single" w:sz="4" w:space="0" w:color="auto"/>
            </w:tcBorders>
          </w:tcPr>
          <w:p w14:paraId="780E93AC" w14:textId="77777777" w:rsidR="00526053" w:rsidRPr="0090507D" w:rsidRDefault="00526053" w:rsidP="00C6645C">
            <w:pPr>
              <w:pStyle w:val="TAL"/>
              <w:rPr>
                <w:ins w:id="340" w:author="Nokia" w:date="2024-05-08T07:33:00Z"/>
                <w:lang w:eastAsia="zh-CN"/>
              </w:rPr>
            </w:pPr>
            <w:ins w:id="341" w:author="Nokia" w:date="2024-05-08T07:33:00Z">
              <w:r w:rsidRPr="00526053">
                <w:rPr>
                  <w:highlight w:val="yellow"/>
                  <w:lang w:eastAsia="zh-CN"/>
                </w:rPr>
                <w:t>Time window information</w:t>
              </w:r>
            </w:ins>
          </w:p>
        </w:tc>
      </w:tr>
    </w:tbl>
    <w:p w14:paraId="6E42F78B" w14:textId="77777777" w:rsidR="00526053" w:rsidRPr="0090507D" w:rsidRDefault="00526053" w:rsidP="00526053">
      <w:pPr>
        <w:pStyle w:val="TH"/>
      </w:pPr>
      <w:r w:rsidRPr="0090507D">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26053" w:rsidRPr="0090507D" w14:paraId="43A867F0" w14:textId="77777777" w:rsidTr="00C6645C">
        <w:trPr>
          <w:jc w:val="center"/>
        </w:trPr>
        <w:tc>
          <w:tcPr>
            <w:tcW w:w="6750" w:type="dxa"/>
          </w:tcPr>
          <w:p w14:paraId="1A1F73C1" w14:textId="77777777" w:rsidR="00526053" w:rsidRPr="0090507D" w:rsidRDefault="00526053" w:rsidP="00C6645C">
            <w:pPr>
              <w:pStyle w:val="TAH"/>
            </w:pPr>
            <w:r w:rsidRPr="0090507D">
              <w:t xml:space="preserve">Information </w:t>
            </w:r>
          </w:p>
        </w:tc>
      </w:tr>
      <w:tr w:rsidR="00526053" w:rsidRPr="0090507D" w14:paraId="07670678" w14:textId="77777777" w:rsidTr="00C6645C">
        <w:trPr>
          <w:trHeight w:val="207"/>
          <w:jc w:val="center"/>
        </w:trPr>
        <w:tc>
          <w:tcPr>
            <w:tcW w:w="6750" w:type="dxa"/>
          </w:tcPr>
          <w:p w14:paraId="2EA83E33" w14:textId="77777777" w:rsidR="00526053" w:rsidRPr="0090507D" w:rsidRDefault="00526053" w:rsidP="00C6645C">
            <w:pPr>
              <w:pStyle w:val="TAL"/>
            </w:pPr>
            <w:r w:rsidRPr="0090507D">
              <w:t>Number Of Transmissions/duration for which the UL-SRS is requested</w:t>
            </w:r>
          </w:p>
        </w:tc>
      </w:tr>
      <w:tr w:rsidR="00526053" w:rsidRPr="0090507D" w14:paraId="5BC5F59E" w14:textId="77777777" w:rsidTr="00C6645C">
        <w:trPr>
          <w:trHeight w:val="207"/>
          <w:jc w:val="center"/>
        </w:trPr>
        <w:tc>
          <w:tcPr>
            <w:tcW w:w="6750" w:type="dxa"/>
          </w:tcPr>
          <w:p w14:paraId="166FD834" w14:textId="77777777" w:rsidR="00526053" w:rsidRPr="0090507D" w:rsidRDefault="00526053" w:rsidP="00C6645C">
            <w:pPr>
              <w:pStyle w:val="TAL"/>
            </w:pPr>
            <w:r w:rsidRPr="0090507D">
              <w:t>Bandwidth</w:t>
            </w:r>
          </w:p>
        </w:tc>
      </w:tr>
      <w:tr w:rsidR="00526053" w:rsidRPr="0090507D" w14:paraId="62883FC5" w14:textId="77777777" w:rsidTr="00C6645C">
        <w:trPr>
          <w:trHeight w:val="207"/>
          <w:jc w:val="center"/>
        </w:trPr>
        <w:tc>
          <w:tcPr>
            <w:tcW w:w="6750" w:type="dxa"/>
          </w:tcPr>
          <w:p w14:paraId="546C871D" w14:textId="77777777" w:rsidR="00526053" w:rsidRPr="0090507D" w:rsidRDefault="00526053" w:rsidP="00C6645C">
            <w:pPr>
              <w:pStyle w:val="TAL"/>
            </w:pPr>
            <w:r w:rsidRPr="0090507D">
              <w:t>Resource type (periodic, semi-persistent, aperiodic)</w:t>
            </w:r>
          </w:p>
        </w:tc>
      </w:tr>
      <w:tr w:rsidR="00526053" w:rsidRPr="0090507D" w14:paraId="125AF5E2" w14:textId="77777777" w:rsidTr="00C6645C">
        <w:trPr>
          <w:trHeight w:val="207"/>
          <w:jc w:val="center"/>
        </w:trPr>
        <w:tc>
          <w:tcPr>
            <w:tcW w:w="6750" w:type="dxa"/>
          </w:tcPr>
          <w:p w14:paraId="20035969" w14:textId="77777777" w:rsidR="00526053" w:rsidRPr="0090507D" w:rsidRDefault="00526053" w:rsidP="00C6645C">
            <w:pPr>
              <w:pStyle w:val="TAL"/>
            </w:pPr>
            <w:r w:rsidRPr="0090507D">
              <w:t>Pathloss reference:</w:t>
            </w:r>
          </w:p>
          <w:p w14:paraId="3B89D9C0" w14:textId="77777777" w:rsidR="00526053" w:rsidRPr="0090507D" w:rsidRDefault="00526053" w:rsidP="00C6645C">
            <w:pPr>
              <w:pStyle w:val="TAL"/>
            </w:pPr>
            <w:r w:rsidRPr="0090507D">
              <w:tab/>
              <w:t>- PCI, SSB Index, SSB configuration (time/frequency occupancy of SSBs)</w:t>
            </w:r>
          </w:p>
          <w:p w14:paraId="327374F7" w14:textId="77777777" w:rsidR="00526053" w:rsidRPr="0090507D" w:rsidRDefault="00526053" w:rsidP="00C6645C">
            <w:pPr>
              <w:pStyle w:val="TAL"/>
            </w:pPr>
            <w:r w:rsidRPr="0090507D">
              <w:tab/>
              <w:t>- DL-PRS ID, DL-PRS Resource Set ID, DL-PRS Resource ID</w:t>
            </w:r>
          </w:p>
        </w:tc>
      </w:tr>
      <w:tr w:rsidR="00526053" w:rsidRPr="0090507D" w14:paraId="4C9C6645" w14:textId="77777777" w:rsidTr="00C6645C">
        <w:trPr>
          <w:trHeight w:val="207"/>
          <w:jc w:val="center"/>
        </w:trPr>
        <w:tc>
          <w:tcPr>
            <w:tcW w:w="6750" w:type="dxa"/>
          </w:tcPr>
          <w:p w14:paraId="4697A3E3" w14:textId="77777777" w:rsidR="00526053" w:rsidRPr="0090507D" w:rsidRDefault="00526053" w:rsidP="00C6645C">
            <w:pPr>
              <w:pStyle w:val="TAL"/>
            </w:pPr>
            <w:r w:rsidRPr="0090507D">
              <w:t>Spatial relation info</w:t>
            </w:r>
          </w:p>
          <w:p w14:paraId="42770B90" w14:textId="77777777" w:rsidR="00526053" w:rsidRPr="0090507D" w:rsidRDefault="00526053" w:rsidP="00C6645C">
            <w:pPr>
              <w:pStyle w:val="TAL"/>
            </w:pPr>
            <w:r w:rsidRPr="0090507D">
              <w:tab/>
              <w:t>- PCI, SSB Index, SSB configuration (time/frequency occupancy of SSBs)</w:t>
            </w:r>
          </w:p>
          <w:p w14:paraId="6C0373D1" w14:textId="77777777" w:rsidR="00526053" w:rsidRPr="0090507D" w:rsidRDefault="00526053" w:rsidP="00C6645C">
            <w:pPr>
              <w:pStyle w:val="TAL"/>
            </w:pPr>
            <w:r w:rsidRPr="0090507D">
              <w:tab/>
              <w:t>- DL-PRS ID, DL-PRS Resource Set ID, DL-PRS Resource ID</w:t>
            </w:r>
          </w:p>
          <w:p w14:paraId="5B7F1754" w14:textId="77777777" w:rsidR="00526053" w:rsidRPr="0090507D" w:rsidRDefault="00526053" w:rsidP="00C6645C">
            <w:pPr>
              <w:pStyle w:val="TAL"/>
            </w:pPr>
            <w:r w:rsidRPr="0090507D">
              <w:tab/>
              <w:t>- NZP CSI-RS Resource ID</w:t>
            </w:r>
          </w:p>
          <w:p w14:paraId="35AEDBD7" w14:textId="77777777" w:rsidR="00526053" w:rsidRPr="0090507D" w:rsidRDefault="00526053" w:rsidP="00C6645C">
            <w:pPr>
              <w:pStyle w:val="TAL"/>
            </w:pPr>
            <w:r w:rsidRPr="0090507D">
              <w:tab/>
              <w:t>- SRS Resource ID</w:t>
            </w:r>
          </w:p>
          <w:p w14:paraId="10349748" w14:textId="77777777" w:rsidR="00526053" w:rsidRPr="0090507D" w:rsidRDefault="00526053" w:rsidP="00C6645C">
            <w:pPr>
              <w:pStyle w:val="TAL"/>
            </w:pPr>
            <w:r w:rsidRPr="0090507D">
              <w:tab/>
              <w:t>- Positioning SRS Resource ID</w:t>
            </w:r>
          </w:p>
        </w:tc>
      </w:tr>
      <w:tr w:rsidR="00526053" w:rsidRPr="0090507D" w14:paraId="1AF3062C" w14:textId="77777777" w:rsidTr="00C6645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70C38FD" w14:textId="77777777" w:rsidR="00526053" w:rsidRPr="0090507D" w:rsidRDefault="00526053" w:rsidP="00C6645C">
            <w:pPr>
              <w:pStyle w:val="TAL"/>
            </w:pPr>
            <w:r w:rsidRPr="0090507D">
              <w:t>SSB Information</w:t>
            </w:r>
          </w:p>
        </w:tc>
      </w:tr>
      <w:tr w:rsidR="00526053" w:rsidRPr="0090507D" w14:paraId="5F3AF61C" w14:textId="77777777" w:rsidTr="00C6645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408BAA" w14:textId="77777777" w:rsidR="00526053" w:rsidRPr="0090507D" w:rsidRDefault="00526053" w:rsidP="00C6645C">
            <w:pPr>
              <w:pStyle w:val="TAL"/>
            </w:pPr>
            <w:r w:rsidRPr="0090507D">
              <w:t>Periodicity of the SRS for each SRS resource set</w:t>
            </w:r>
          </w:p>
        </w:tc>
      </w:tr>
      <w:tr w:rsidR="00526053" w:rsidRPr="0090507D" w14:paraId="5408CC0C" w14:textId="77777777" w:rsidTr="00C6645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4008C07" w14:textId="77777777" w:rsidR="00526053" w:rsidRPr="0090507D" w:rsidRDefault="00526053" w:rsidP="00C6645C">
            <w:pPr>
              <w:pStyle w:val="TAL"/>
            </w:pPr>
            <w:r w:rsidRPr="0090507D">
              <w:t>Carrier frequency of SRS transmission bandwidth</w:t>
            </w:r>
          </w:p>
        </w:tc>
      </w:tr>
      <w:tr w:rsidR="00526053" w:rsidRPr="0090507D" w14:paraId="4AD0E1B7" w14:textId="77777777" w:rsidTr="00C6645C">
        <w:trPr>
          <w:trHeight w:val="207"/>
          <w:jc w:val="center"/>
          <w:ins w:id="342" w:author="Nokia" w:date="2024-05-09T08:45:00Z"/>
        </w:trPr>
        <w:tc>
          <w:tcPr>
            <w:tcW w:w="6750" w:type="dxa"/>
            <w:tcBorders>
              <w:top w:val="single" w:sz="4" w:space="0" w:color="auto"/>
              <w:left w:val="single" w:sz="4" w:space="0" w:color="auto"/>
              <w:bottom w:val="single" w:sz="4" w:space="0" w:color="auto"/>
              <w:right w:val="single" w:sz="4" w:space="0" w:color="auto"/>
            </w:tcBorders>
          </w:tcPr>
          <w:p w14:paraId="7088CA96" w14:textId="77777777" w:rsidR="00526053" w:rsidRPr="0090507D" w:rsidRDefault="00526053" w:rsidP="00C6645C">
            <w:pPr>
              <w:pStyle w:val="TAL"/>
              <w:rPr>
                <w:ins w:id="343" w:author="Nokia" w:date="2024-05-09T08:45:00Z"/>
              </w:rPr>
            </w:pPr>
            <w:ins w:id="344" w:author="Nokia" w:date="2024-05-09T08:45:00Z">
              <w:r>
                <w:t>Bandwidth Aggregation Request Indication</w:t>
              </w:r>
            </w:ins>
          </w:p>
        </w:tc>
      </w:tr>
      <w:tr w:rsidR="00526053" w:rsidRPr="0090507D" w14:paraId="45FCF54E" w14:textId="77777777" w:rsidTr="00C6645C">
        <w:trPr>
          <w:trHeight w:val="207"/>
          <w:jc w:val="center"/>
          <w:ins w:id="345" w:author="Nokia" w:date="2024-05-09T08:45:00Z"/>
        </w:trPr>
        <w:tc>
          <w:tcPr>
            <w:tcW w:w="6750" w:type="dxa"/>
            <w:tcBorders>
              <w:top w:val="single" w:sz="4" w:space="0" w:color="auto"/>
              <w:left w:val="single" w:sz="4" w:space="0" w:color="auto"/>
              <w:bottom w:val="single" w:sz="4" w:space="0" w:color="auto"/>
              <w:right w:val="single" w:sz="4" w:space="0" w:color="auto"/>
            </w:tcBorders>
          </w:tcPr>
          <w:p w14:paraId="4A7001AC" w14:textId="77777777" w:rsidR="00526053" w:rsidRPr="0090507D" w:rsidRDefault="00526053" w:rsidP="00C6645C">
            <w:pPr>
              <w:pStyle w:val="TAL"/>
              <w:rPr>
                <w:ins w:id="346" w:author="Nokia" w:date="2024-05-09T08:45:00Z"/>
              </w:rPr>
            </w:pPr>
            <w:ins w:id="347" w:author="Nokia" w:date="2024-05-09T08:45:00Z">
              <w:r>
                <w:t>Positioning Validity Area Cell List</w:t>
              </w:r>
            </w:ins>
          </w:p>
        </w:tc>
      </w:tr>
      <w:tr w:rsidR="00526053" w:rsidRPr="0090507D" w14:paraId="18FC77BE" w14:textId="77777777" w:rsidTr="00C6645C">
        <w:trPr>
          <w:trHeight w:val="207"/>
          <w:jc w:val="center"/>
          <w:ins w:id="348" w:author="Nokia" w:date="2024-05-09T08:45:00Z"/>
        </w:trPr>
        <w:tc>
          <w:tcPr>
            <w:tcW w:w="6750" w:type="dxa"/>
            <w:tcBorders>
              <w:top w:val="single" w:sz="4" w:space="0" w:color="auto"/>
              <w:left w:val="single" w:sz="4" w:space="0" w:color="auto"/>
              <w:bottom w:val="single" w:sz="4" w:space="0" w:color="auto"/>
              <w:right w:val="single" w:sz="4" w:space="0" w:color="auto"/>
            </w:tcBorders>
          </w:tcPr>
          <w:p w14:paraId="145B98AA" w14:textId="77777777" w:rsidR="00526053" w:rsidRPr="0090507D" w:rsidRDefault="00526053" w:rsidP="00C6645C">
            <w:pPr>
              <w:pStyle w:val="TAL"/>
              <w:rPr>
                <w:ins w:id="349" w:author="Nokia" w:date="2024-05-09T08:45:00Z"/>
              </w:rPr>
            </w:pPr>
            <w:ins w:id="350" w:author="Nokia" w:date="2024-05-09T08:45:00Z">
              <w:r>
                <w:t>Validity Area Specific SRS Information</w:t>
              </w:r>
            </w:ins>
          </w:p>
        </w:tc>
      </w:tr>
      <w:tr w:rsidR="00526053" w:rsidRPr="0090507D" w14:paraId="64717FFA" w14:textId="77777777" w:rsidTr="00C6645C">
        <w:trPr>
          <w:trHeight w:val="207"/>
          <w:jc w:val="center"/>
          <w:ins w:id="351" w:author="Nokia" w:date="2024-05-09T08:45:00Z"/>
        </w:trPr>
        <w:tc>
          <w:tcPr>
            <w:tcW w:w="6750" w:type="dxa"/>
            <w:tcBorders>
              <w:top w:val="single" w:sz="4" w:space="0" w:color="auto"/>
              <w:left w:val="single" w:sz="4" w:space="0" w:color="auto"/>
              <w:bottom w:val="single" w:sz="4" w:space="0" w:color="auto"/>
              <w:right w:val="single" w:sz="4" w:space="0" w:color="auto"/>
            </w:tcBorders>
          </w:tcPr>
          <w:p w14:paraId="288A8087" w14:textId="77777777" w:rsidR="00526053" w:rsidRPr="0090507D" w:rsidRDefault="00526053" w:rsidP="00C6645C">
            <w:pPr>
              <w:pStyle w:val="TAL"/>
              <w:rPr>
                <w:ins w:id="352" w:author="Nokia" w:date="2024-05-09T08:45:00Z"/>
              </w:rPr>
            </w:pPr>
            <w:ins w:id="353" w:author="Nokia" w:date="2024-05-09T08:45:00Z">
              <w:r w:rsidRPr="00526053">
                <w:rPr>
                  <w:highlight w:val="yellow"/>
                </w:rPr>
                <w:t>Time Window Information SRS</w:t>
              </w:r>
              <w:r w:rsidRPr="00526053">
                <w:rPr>
                  <w:rFonts w:hint="eastAsia"/>
                  <w:highlight w:val="yellow"/>
                </w:rPr>
                <w:t xml:space="preserve"> List</w:t>
              </w:r>
            </w:ins>
          </w:p>
        </w:tc>
      </w:tr>
    </w:tbl>
    <w:p w14:paraId="562348CA" w14:textId="77777777" w:rsidR="00B01516" w:rsidRPr="00526053" w:rsidRDefault="00B01516" w:rsidP="00B01516"/>
    <w:p w14:paraId="46FAA2A1" w14:textId="7E514F29" w:rsidR="00B01516" w:rsidRDefault="00B01516" w:rsidP="00B01516">
      <w:pPr>
        <w:rPr>
          <w:rFonts w:ascii="Calibri" w:hAnsi="Calibri" w:cs="Calibri"/>
          <w:sz w:val="18"/>
        </w:rPr>
      </w:pPr>
      <w:r>
        <w:rPr>
          <w:rFonts w:hint="eastAsia"/>
        </w:rPr>
        <w:t>Moderator</w:t>
      </w:r>
      <w:r>
        <w:t>’</w:t>
      </w:r>
      <w:r>
        <w:rPr>
          <w:rFonts w:hint="eastAsia"/>
        </w:rPr>
        <w:t xml:space="preserve">s view: </w:t>
      </w:r>
      <w:r>
        <w:rPr>
          <w:rFonts w:ascii="Calibri" w:hAnsi="Calibri" w:cs="Calibri" w:hint="eastAsia"/>
          <w:sz w:val="18"/>
        </w:rPr>
        <w:t>Generally, it</w:t>
      </w:r>
      <w:r>
        <w:rPr>
          <w:rFonts w:ascii="Calibri" w:hAnsi="Calibri" w:cs="Calibri"/>
          <w:sz w:val="18"/>
        </w:rPr>
        <w:t>’</w:t>
      </w:r>
      <w:r>
        <w:rPr>
          <w:rFonts w:ascii="Calibri" w:hAnsi="Calibri" w:cs="Calibri" w:hint="eastAsia"/>
          <w:sz w:val="18"/>
        </w:rPr>
        <w:t xml:space="preserve">s good to add the information missed in the stage 2. </w:t>
      </w:r>
    </w:p>
    <w:p w14:paraId="46F027C8" w14:textId="183DC44C" w:rsidR="00B01516" w:rsidRDefault="00B01516" w:rsidP="00B01516">
      <w:pPr>
        <w:rPr>
          <w:ins w:id="354" w:author="CATT" w:date="2024-05-21T10:09:00Z"/>
        </w:rPr>
      </w:pPr>
      <w:proofErr w:type="gramStart"/>
      <w:r w:rsidRPr="00246097">
        <w:rPr>
          <w:rFonts w:hint="eastAsia"/>
          <w:highlight w:val="cyan"/>
        </w:rPr>
        <w:t xml:space="preserve">For TRP measurement, </w:t>
      </w:r>
      <w:r w:rsidRPr="00CE0182">
        <w:rPr>
          <w:rFonts w:eastAsia="Malgun Gothic"/>
          <w:highlight w:val="cyan"/>
        </w:rPr>
        <w:t xml:space="preserve">Time Window Information </w:t>
      </w:r>
      <w:r w:rsidRPr="00246097">
        <w:rPr>
          <w:rFonts w:hint="eastAsia"/>
          <w:highlight w:val="cyan"/>
        </w:rPr>
        <w:t xml:space="preserve">or </w:t>
      </w:r>
      <w:r w:rsidRPr="00CE0182">
        <w:rPr>
          <w:rFonts w:eastAsia="Malgun Gothic"/>
          <w:highlight w:val="cyan"/>
        </w:rPr>
        <w:t>Time Window Information Measurement</w:t>
      </w:r>
      <w:r w:rsidRPr="00CE0182">
        <w:rPr>
          <w:rFonts w:hint="eastAsia"/>
          <w:highlight w:val="cyan"/>
        </w:rPr>
        <w:t xml:space="preserve"> List?</w:t>
      </w:r>
      <w:proofErr w:type="gramEnd"/>
    </w:p>
    <w:p w14:paraId="34180E43" w14:textId="77777777" w:rsidR="008440C6" w:rsidRDefault="008440C6" w:rsidP="00B01516">
      <w:pPr>
        <w:rPr>
          <w:ins w:id="355" w:author="CATT" w:date="2024-05-21T10:09:00Z"/>
        </w:rPr>
      </w:pPr>
    </w:p>
    <w:p w14:paraId="19E7DF35" w14:textId="2886C0FF" w:rsidR="008440C6" w:rsidRDefault="008440C6" w:rsidP="00B01516">
      <w:ins w:id="356" w:author="CATT" w:date="2024-05-21T10:09:00Z">
        <w:r>
          <w:sym w:font="Wingdings" w:char="F0E8"/>
        </w:r>
        <w:r>
          <w:rPr>
            <w:rFonts w:hint="eastAsia"/>
          </w:rPr>
          <w:t>Take it into account, Companies could check and consider the further refinement the next meeting.</w:t>
        </w:r>
      </w:ins>
    </w:p>
    <w:p w14:paraId="5703F5A5" w14:textId="77777777" w:rsidR="007522D8" w:rsidRDefault="007522D8" w:rsidP="00380667"/>
    <w:tbl>
      <w:tblPr>
        <w:tblW w:w="9930" w:type="dxa"/>
        <w:tblInd w:w="-39" w:type="dxa"/>
        <w:tblLayout w:type="fixed"/>
        <w:tblLook w:val="0000" w:firstRow="0" w:lastRow="0" w:firstColumn="0" w:lastColumn="0" w:noHBand="0" w:noVBand="0"/>
      </w:tblPr>
      <w:tblGrid>
        <w:gridCol w:w="1132"/>
        <w:gridCol w:w="4231"/>
        <w:gridCol w:w="4567"/>
      </w:tblGrid>
      <w:tr w:rsidR="007522D8" w14:paraId="6033A745"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CC6B15" w14:textId="3AE2D056" w:rsidR="007522D8" w:rsidRPr="006F0FA3" w:rsidRDefault="00EB3C7C" w:rsidP="00C6645C">
            <w:pPr>
              <w:ind w:left="144" w:hanging="144"/>
              <w:rPr>
                <w:rFonts w:ascii="Calibri" w:hAnsi="Calibri" w:cs="Calibri"/>
                <w:sz w:val="18"/>
                <w:highlight w:val="yellow"/>
                <w:lang w:eastAsia="en-US"/>
              </w:rPr>
            </w:pPr>
            <w:r>
              <w:fldChar w:fldCharType="begin"/>
            </w:r>
            <w:ins w:id="357" w:author="CATT" w:date="2024-05-21T10:02:00Z">
              <w:r w:rsidR="00BB49E6">
                <w:instrText>HYPERLINK "C:\\Users\\sunjiancheng\\AppData\\Roaming\\Microsoft\\Word\\Docs\\R3-243751.zip"</w:instrText>
              </w:r>
            </w:ins>
            <w:del w:id="358" w:author="CATT" w:date="2024-05-21T10:02:00Z">
              <w:r w:rsidDel="00BB49E6">
                <w:delInstrText xml:space="preserve"> HYPERLINK "Docs\\R3-243751.zip" </w:delInstrText>
              </w:r>
            </w:del>
            <w:r>
              <w:fldChar w:fldCharType="separate"/>
            </w:r>
            <w:r w:rsidR="007522D8" w:rsidRPr="006F0FA3">
              <w:rPr>
                <w:rFonts w:ascii="Calibri" w:hAnsi="Calibri" w:cs="Calibri"/>
                <w:sz w:val="18"/>
                <w:highlight w:val="yellow"/>
                <w:lang w:eastAsia="en-US"/>
              </w:rPr>
              <w:t>R3-243751</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34C9CA"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on SIB23 in TS38.470 (ZTE, Ericsson, Huawei, CATT, Xiaomi,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2E16F7"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CR0151r, TS 38.470 v18.1.0, Rel-18, Cat. F</w:t>
            </w:r>
          </w:p>
        </w:tc>
      </w:tr>
      <w:tr w:rsidR="007522D8" w14:paraId="48CC609B"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A4DBFB" w14:textId="7244C6AE" w:rsidR="007522D8" w:rsidRPr="006F0FA3" w:rsidRDefault="00EB3C7C" w:rsidP="00C6645C">
            <w:pPr>
              <w:ind w:left="144" w:hanging="144"/>
              <w:rPr>
                <w:rFonts w:ascii="Calibri" w:hAnsi="Calibri" w:cs="Calibri"/>
                <w:sz w:val="18"/>
                <w:highlight w:val="yellow"/>
                <w:lang w:eastAsia="en-US"/>
              </w:rPr>
            </w:pPr>
            <w:r>
              <w:fldChar w:fldCharType="begin"/>
            </w:r>
            <w:ins w:id="359" w:author="CATT" w:date="2024-05-21T10:02:00Z">
              <w:r w:rsidR="00BB49E6">
                <w:instrText>HYPERLINK "C:\\Users\\sunjiancheng\\AppData\\Roaming\\Microsoft\\Word\\Docs\\R3-243752.zip"</w:instrText>
              </w:r>
            </w:ins>
            <w:del w:id="360" w:author="CATT" w:date="2024-05-21T10:02:00Z">
              <w:r w:rsidDel="00BB49E6">
                <w:delInstrText xml:space="preserve"> HYPERLINK "Docs\\R3-243752.zip" </w:delInstrText>
              </w:r>
            </w:del>
            <w:r>
              <w:fldChar w:fldCharType="separate"/>
            </w:r>
            <w:r w:rsidR="007522D8" w:rsidRPr="006F0FA3">
              <w:rPr>
                <w:rFonts w:ascii="Calibri" w:hAnsi="Calibri" w:cs="Calibri"/>
                <w:sz w:val="18"/>
                <w:highlight w:val="yellow"/>
                <w:lang w:eastAsia="en-US"/>
              </w:rPr>
              <w:t>R3-243752</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98104A"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on SIB23 in TS38.473 (ZTE, Ericsson, Huawei, CATT, Xiaomi,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B5B423"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CR1437r, TS 38.473 v18.1.0, Rel-18, Cat. F</w:t>
            </w:r>
          </w:p>
        </w:tc>
      </w:tr>
    </w:tbl>
    <w:p w14:paraId="63A2F57F" w14:textId="5CA7B1D0" w:rsidR="007522D8" w:rsidRDefault="00EC0A10" w:rsidP="00380667">
      <w:pPr>
        <w:rPr>
          <w:ins w:id="361" w:author="CATT" w:date="2024-05-21T10:10:00Z"/>
        </w:rPr>
      </w:pPr>
      <w:r>
        <w:rPr>
          <w:rFonts w:hint="eastAsia"/>
        </w:rPr>
        <w:t>Moderator</w:t>
      </w:r>
      <w:r>
        <w:t>’</w:t>
      </w:r>
      <w:r>
        <w:rPr>
          <w:rFonts w:hint="eastAsia"/>
        </w:rPr>
        <w:t>s view: Straightforward, check if they</w:t>
      </w:r>
      <w:r>
        <w:t>’</w:t>
      </w:r>
      <w:r>
        <w:rPr>
          <w:rFonts w:hint="eastAsia"/>
        </w:rPr>
        <w:t>re agreeable to us.</w:t>
      </w:r>
    </w:p>
    <w:p w14:paraId="57F27A8E" w14:textId="106E5A82" w:rsidR="00331348" w:rsidRDefault="00331348" w:rsidP="00380667">
      <w:ins w:id="362" w:author="CATT" w:date="2024-05-21T10:10:00Z">
        <w:r>
          <w:rPr>
            <w:rFonts w:hint="eastAsia"/>
          </w:rPr>
          <w:t>Agreeable.</w:t>
        </w:r>
      </w:ins>
    </w:p>
    <w:p w14:paraId="01DC67C4" w14:textId="77777777" w:rsidR="00EC0A10" w:rsidRDefault="00EC0A10" w:rsidP="00380667"/>
    <w:p w14:paraId="7F857FEC" w14:textId="77777777" w:rsidR="00EC0A10" w:rsidRDefault="00EC0A10" w:rsidP="00380667"/>
    <w:tbl>
      <w:tblPr>
        <w:tblW w:w="9930" w:type="dxa"/>
        <w:tblInd w:w="-39" w:type="dxa"/>
        <w:tblLayout w:type="fixed"/>
        <w:tblLook w:val="0000" w:firstRow="0" w:lastRow="0" w:firstColumn="0" w:lastColumn="0" w:noHBand="0" w:noVBand="0"/>
      </w:tblPr>
      <w:tblGrid>
        <w:gridCol w:w="1132"/>
        <w:gridCol w:w="4231"/>
        <w:gridCol w:w="4567"/>
      </w:tblGrid>
      <w:tr w:rsidR="007522D8" w14:paraId="1CF44417"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756F76" w14:textId="4E0E8045" w:rsidR="007522D8" w:rsidRPr="006F0FA3" w:rsidRDefault="00EB3C7C" w:rsidP="00C6645C">
            <w:pPr>
              <w:ind w:left="144" w:hanging="144"/>
              <w:rPr>
                <w:rFonts w:ascii="Calibri" w:hAnsi="Calibri" w:cs="Calibri"/>
                <w:sz w:val="18"/>
                <w:highlight w:val="yellow"/>
                <w:lang w:eastAsia="en-US"/>
              </w:rPr>
            </w:pPr>
            <w:r>
              <w:fldChar w:fldCharType="begin"/>
            </w:r>
            <w:ins w:id="363" w:author="CATT" w:date="2024-05-21T10:02:00Z">
              <w:r w:rsidR="00BB49E6">
                <w:instrText>HYPERLINK "C:\\Users\\sunjiancheng\\AppData\\Roaming\\Microsoft\\Word\\Docs\\R3-243359.zip"</w:instrText>
              </w:r>
            </w:ins>
            <w:del w:id="364" w:author="CATT" w:date="2024-05-21T10:02:00Z">
              <w:r w:rsidDel="00BB49E6">
                <w:delInstrText xml:space="preserve"> HYPERLINK "Docs\\R3-243359.zip" </w:delInstrText>
              </w:r>
            </w:del>
            <w:r>
              <w:fldChar w:fldCharType="separate"/>
            </w:r>
            <w:r w:rsidR="007522D8" w:rsidRPr="006F0FA3">
              <w:rPr>
                <w:rFonts w:ascii="Calibri" w:hAnsi="Calibri" w:cs="Calibri"/>
                <w:sz w:val="18"/>
                <w:highlight w:val="yellow"/>
                <w:lang w:eastAsia="en-US"/>
              </w:rPr>
              <w:t>R3-243359</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541AC5A"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to DL-PRS Aggregation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7DD229"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CR0143r1, TS 38.455 v18.1.0, Rel-18, Cat. F</w:t>
            </w:r>
          </w:p>
        </w:tc>
      </w:tr>
      <w:tr w:rsidR="007522D8" w14:paraId="07932B4F"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E4EDFC" w14:textId="6725114A" w:rsidR="007522D8" w:rsidRPr="006F0FA3" w:rsidRDefault="00EB3C7C" w:rsidP="00C6645C">
            <w:pPr>
              <w:ind w:left="144" w:hanging="144"/>
              <w:rPr>
                <w:rFonts w:ascii="Calibri" w:hAnsi="Calibri" w:cs="Calibri"/>
                <w:sz w:val="18"/>
                <w:highlight w:val="yellow"/>
                <w:lang w:eastAsia="en-US"/>
              </w:rPr>
            </w:pPr>
            <w:r>
              <w:fldChar w:fldCharType="begin"/>
            </w:r>
            <w:ins w:id="365" w:author="CATT" w:date="2024-05-21T10:02:00Z">
              <w:r w:rsidR="00BB49E6">
                <w:instrText>HYPERLINK "C:\\Users\\sunjiancheng\\AppData\\Roaming\\Microsoft\\Word\\Docs\\R3-243360.zip"</w:instrText>
              </w:r>
            </w:ins>
            <w:del w:id="366" w:author="CATT" w:date="2024-05-21T10:02:00Z">
              <w:r w:rsidDel="00BB49E6">
                <w:delInstrText xml:space="preserve"> HYPERLINK "Docs\\R3-243360.zip" </w:delInstrText>
              </w:r>
            </w:del>
            <w:r>
              <w:fldChar w:fldCharType="separate"/>
            </w:r>
            <w:r w:rsidR="007522D8" w:rsidRPr="006F0FA3">
              <w:rPr>
                <w:rFonts w:ascii="Calibri" w:hAnsi="Calibri" w:cs="Calibri"/>
                <w:sz w:val="18"/>
                <w:highlight w:val="yellow"/>
                <w:lang w:eastAsia="en-US"/>
              </w:rPr>
              <w:t>R3-243360</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8ACF44"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Correction to DL-PRS Aggregation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3E1AB4"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CR1420r, TS 38.473 v18.1.0, Rel-18, Cat. F</w:t>
            </w:r>
          </w:p>
        </w:tc>
      </w:tr>
    </w:tbl>
    <w:p w14:paraId="7DB0E525" w14:textId="77777777" w:rsidR="007522D8" w:rsidRDefault="007522D8" w:rsidP="00380667"/>
    <w:p w14:paraId="045AF179" w14:textId="77777777" w:rsidR="00C6645C" w:rsidRPr="00C6645C" w:rsidRDefault="00C6645C" w:rsidP="00C6645C">
      <w:bookmarkStart w:id="367" w:name="_Toc99056308"/>
      <w:bookmarkStart w:id="368" w:name="_Toc99959241"/>
      <w:bookmarkStart w:id="369" w:name="_Toc105612427"/>
      <w:bookmarkStart w:id="370" w:name="_Toc106109643"/>
      <w:bookmarkStart w:id="371" w:name="_Toc112766535"/>
      <w:bookmarkStart w:id="372" w:name="_Toc113379451"/>
      <w:bookmarkStart w:id="373" w:name="_Toc120092004"/>
      <w:bookmarkStart w:id="374" w:name="_Toc162946212"/>
      <w:r w:rsidRPr="00AD3948">
        <w:t>9.2.</w:t>
      </w:r>
      <w:r>
        <w:t>6</w:t>
      </w:r>
      <w:r w:rsidRPr="00AD3948">
        <w:t>1</w:t>
      </w:r>
      <w:r>
        <w:tab/>
      </w:r>
      <w:r w:rsidRPr="00AD3948">
        <w:t>Requested DL PRS Transmission Characteristics</w:t>
      </w:r>
      <w:bookmarkEnd w:id="367"/>
      <w:bookmarkEnd w:id="368"/>
      <w:bookmarkEnd w:id="369"/>
      <w:bookmarkEnd w:id="370"/>
      <w:bookmarkEnd w:id="371"/>
      <w:bookmarkEnd w:id="372"/>
      <w:bookmarkEnd w:id="373"/>
      <w:bookmarkEnd w:id="374"/>
      <w:r w:rsidRPr="00C6645C">
        <w:t xml:space="preserve"> </w:t>
      </w:r>
    </w:p>
    <w:p w14:paraId="2FEE5A0B" w14:textId="77777777" w:rsidR="00C6645C" w:rsidRPr="007604EA" w:rsidRDefault="00C6645C" w:rsidP="00C6645C">
      <w:pPr>
        <w:rPr>
          <w:rFonts w:eastAsia="Yu Mincho"/>
        </w:rPr>
      </w:pPr>
      <w:r w:rsidRPr="00A05F82">
        <w:t xml:space="preserve">This IE contains the </w:t>
      </w:r>
      <w:r>
        <w:t>requested PRS configuration for transmission</w:t>
      </w:r>
      <w:r w:rsidRPr="00A05F82">
        <w:t xml:space="preserve"> by the LMF.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1701"/>
        <w:gridCol w:w="1417"/>
        <w:gridCol w:w="1134"/>
        <w:gridCol w:w="1134"/>
      </w:tblGrid>
      <w:tr w:rsidR="00C6645C" w14:paraId="36F6CAE0" w14:textId="77777777" w:rsidTr="00C6645C">
        <w:trPr>
          <w:trHeight w:val="425"/>
          <w:tblHeader/>
        </w:trPr>
        <w:tc>
          <w:tcPr>
            <w:tcW w:w="2122" w:type="dxa"/>
            <w:tcBorders>
              <w:top w:val="single" w:sz="4" w:space="0" w:color="auto"/>
              <w:left w:val="single" w:sz="4" w:space="0" w:color="auto"/>
              <w:bottom w:val="single" w:sz="4" w:space="0" w:color="auto"/>
              <w:right w:val="single" w:sz="4" w:space="0" w:color="auto"/>
            </w:tcBorders>
            <w:hideMark/>
          </w:tcPr>
          <w:p w14:paraId="66011C7B" w14:textId="77777777" w:rsidR="00C6645C" w:rsidRDefault="00C6645C" w:rsidP="00C6645C">
            <w:pPr>
              <w:pStyle w:val="TAH"/>
              <w:keepNext w:val="0"/>
              <w:keepLines w:val="0"/>
              <w:widowControl w:val="0"/>
              <w:rPr>
                <w:rFonts w:eastAsia="Malgun Gothic"/>
              </w:rPr>
            </w:pPr>
            <w:r>
              <w:rPr>
                <w:rFonts w:eastAsia="Malgun Gothic"/>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3AE7545" w14:textId="77777777" w:rsidR="00C6645C" w:rsidRDefault="00C6645C" w:rsidP="00C6645C">
            <w:pPr>
              <w:pStyle w:val="TAH"/>
              <w:keepNext w:val="0"/>
              <w:keepLines w:val="0"/>
              <w:widowControl w:val="0"/>
              <w:rPr>
                <w:rFonts w:eastAsia="Malgun Gothic"/>
              </w:rPr>
            </w:pPr>
            <w:r>
              <w:rPr>
                <w:rFonts w:eastAsia="Malgun Gothic"/>
              </w:rPr>
              <w:t>Presence</w:t>
            </w:r>
          </w:p>
        </w:tc>
        <w:tc>
          <w:tcPr>
            <w:tcW w:w="1134" w:type="dxa"/>
            <w:tcBorders>
              <w:top w:val="single" w:sz="4" w:space="0" w:color="auto"/>
              <w:left w:val="single" w:sz="4" w:space="0" w:color="auto"/>
              <w:bottom w:val="single" w:sz="4" w:space="0" w:color="auto"/>
              <w:right w:val="single" w:sz="4" w:space="0" w:color="auto"/>
            </w:tcBorders>
            <w:hideMark/>
          </w:tcPr>
          <w:p w14:paraId="66D5C90E" w14:textId="77777777" w:rsidR="00C6645C" w:rsidRDefault="00C6645C" w:rsidP="00C6645C">
            <w:pPr>
              <w:pStyle w:val="TAH"/>
              <w:keepNext w:val="0"/>
              <w:keepLines w:val="0"/>
              <w:widowControl w:val="0"/>
              <w:rPr>
                <w:rFonts w:eastAsia="Malgun Gothic"/>
              </w:rPr>
            </w:pPr>
            <w:r>
              <w:rPr>
                <w:rFonts w:eastAsia="Malgun Gothic"/>
              </w:rPr>
              <w:t>Range</w:t>
            </w:r>
          </w:p>
        </w:tc>
        <w:tc>
          <w:tcPr>
            <w:tcW w:w="1701" w:type="dxa"/>
            <w:tcBorders>
              <w:top w:val="single" w:sz="4" w:space="0" w:color="auto"/>
              <w:left w:val="single" w:sz="4" w:space="0" w:color="auto"/>
              <w:bottom w:val="single" w:sz="4" w:space="0" w:color="auto"/>
              <w:right w:val="single" w:sz="4" w:space="0" w:color="auto"/>
            </w:tcBorders>
            <w:hideMark/>
          </w:tcPr>
          <w:p w14:paraId="328F1AFE" w14:textId="77777777" w:rsidR="00C6645C" w:rsidRDefault="00C6645C" w:rsidP="00C6645C">
            <w:pPr>
              <w:pStyle w:val="TAH"/>
              <w:keepNext w:val="0"/>
              <w:keepLines w:val="0"/>
              <w:widowControl w:val="0"/>
              <w:rPr>
                <w:rFonts w:eastAsia="Malgun Gothic"/>
              </w:rPr>
            </w:pPr>
            <w:r>
              <w:rPr>
                <w:rFonts w:eastAsia="Malgun Gothic"/>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370B543F" w14:textId="77777777" w:rsidR="00C6645C" w:rsidRDefault="00C6645C" w:rsidP="00C6645C">
            <w:pPr>
              <w:pStyle w:val="TAH"/>
              <w:keepNext w:val="0"/>
              <w:keepLines w:val="0"/>
              <w:widowControl w:val="0"/>
              <w:rPr>
                <w:rFonts w:eastAsia="Malgun Gothic"/>
              </w:rPr>
            </w:pPr>
            <w:r>
              <w:rPr>
                <w:rFonts w:eastAsia="Malgun Gothic"/>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8ABC3C9" w14:textId="77777777" w:rsidR="00C6645C" w:rsidRDefault="00C6645C" w:rsidP="00C6645C">
            <w:pPr>
              <w:pStyle w:val="TAH"/>
              <w:keepNext w:val="0"/>
              <w:keepLines w:val="0"/>
              <w:widowControl w:val="0"/>
              <w:rPr>
                <w:rFonts w:eastAsia="Malgun Gothic"/>
              </w:rPr>
            </w:pPr>
            <w:r w:rsidRPr="00CF3222">
              <w:rPr>
                <w:rFonts w:cs="Arial"/>
                <w:bCs/>
                <w:szCs w:val="18"/>
              </w:rPr>
              <w:t>Criticality</w:t>
            </w:r>
          </w:p>
        </w:tc>
        <w:tc>
          <w:tcPr>
            <w:tcW w:w="1134" w:type="dxa"/>
            <w:tcBorders>
              <w:top w:val="single" w:sz="4" w:space="0" w:color="auto"/>
              <w:left w:val="single" w:sz="4" w:space="0" w:color="auto"/>
              <w:bottom w:val="single" w:sz="4" w:space="0" w:color="auto"/>
              <w:right w:val="single" w:sz="4" w:space="0" w:color="auto"/>
            </w:tcBorders>
          </w:tcPr>
          <w:p w14:paraId="0082DA21" w14:textId="77777777" w:rsidR="00C6645C" w:rsidRDefault="00C6645C" w:rsidP="00C6645C">
            <w:pPr>
              <w:pStyle w:val="TAH"/>
              <w:keepNext w:val="0"/>
              <w:keepLines w:val="0"/>
              <w:widowControl w:val="0"/>
              <w:rPr>
                <w:rFonts w:eastAsia="Malgun Gothic"/>
              </w:rPr>
            </w:pPr>
            <w:r w:rsidRPr="00CF3222">
              <w:rPr>
                <w:rFonts w:cs="Arial"/>
                <w:bCs/>
                <w:szCs w:val="18"/>
              </w:rPr>
              <w:t>Assigned Criticality</w:t>
            </w:r>
          </w:p>
        </w:tc>
      </w:tr>
      <w:tr w:rsidR="00C6645C" w14:paraId="2F848F3B" w14:textId="77777777" w:rsidTr="00C6645C">
        <w:trPr>
          <w:trHeight w:val="418"/>
        </w:trPr>
        <w:tc>
          <w:tcPr>
            <w:tcW w:w="2122" w:type="dxa"/>
            <w:tcBorders>
              <w:top w:val="single" w:sz="4" w:space="0" w:color="auto"/>
              <w:left w:val="single" w:sz="4" w:space="0" w:color="auto"/>
              <w:bottom w:val="single" w:sz="4" w:space="0" w:color="auto"/>
              <w:right w:val="single" w:sz="4" w:space="0" w:color="auto"/>
            </w:tcBorders>
          </w:tcPr>
          <w:p w14:paraId="34D1D7A2" w14:textId="77777777" w:rsidR="00C6645C" w:rsidRDefault="00C6645C" w:rsidP="00C6645C">
            <w:pPr>
              <w:pStyle w:val="TAL"/>
              <w:keepNext w:val="0"/>
              <w:keepLines w:val="0"/>
              <w:widowControl w:val="0"/>
              <w:rPr>
                <w:rFonts w:eastAsia="Malgun Gothic"/>
              </w:rPr>
            </w:pPr>
            <w:r>
              <w:rPr>
                <w:b/>
                <w:bCs/>
              </w:rPr>
              <w:t>Requested DL-</w:t>
            </w:r>
            <w:r w:rsidRPr="004D3F29">
              <w:rPr>
                <w:b/>
                <w:bCs/>
              </w:rPr>
              <w:t>PRS Resource Set List</w:t>
            </w:r>
          </w:p>
        </w:tc>
        <w:tc>
          <w:tcPr>
            <w:tcW w:w="1134" w:type="dxa"/>
            <w:tcBorders>
              <w:top w:val="single" w:sz="4" w:space="0" w:color="auto"/>
              <w:left w:val="single" w:sz="4" w:space="0" w:color="auto"/>
              <w:bottom w:val="single" w:sz="4" w:space="0" w:color="auto"/>
              <w:right w:val="single" w:sz="4" w:space="0" w:color="auto"/>
            </w:tcBorders>
          </w:tcPr>
          <w:p w14:paraId="714A2223" w14:textId="77777777" w:rsidR="00C6645C" w:rsidRDefault="00C6645C" w:rsidP="00C6645C">
            <w:pPr>
              <w:pStyle w:val="TAL"/>
              <w:keepNext w:val="0"/>
              <w:keepLines w:val="0"/>
              <w:widowControl w:val="0"/>
              <w:rPr>
                <w:rFonts w:eastAsia="Malgun Gothic"/>
              </w:rPr>
            </w:pPr>
          </w:p>
        </w:tc>
        <w:tc>
          <w:tcPr>
            <w:tcW w:w="1134" w:type="dxa"/>
            <w:tcBorders>
              <w:top w:val="single" w:sz="4" w:space="0" w:color="auto"/>
              <w:left w:val="single" w:sz="4" w:space="0" w:color="auto"/>
              <w:bottom w:val="single" w:sz="4" w:space="0" w:color="auto"/>
              <w:right w:val="single" w:sz="4" w:space="0" w:color="auto"/>
            </w:tcBorders>
          </w:tcPr>
          <w:p w14:paraId="440C9313" w14:textId="77777777" w:rsidR="00C6645C" w:rsidRDefault="00C6645C" w:rsidP="00C6645C">
            <w:pPr>
              <w:pStyle w:val="TAL"/>
              <w:keepNext w:val="0"/>
              <w:keepLines w:val="0"/>
              <w:widowControl w:val="0"/>
              <w:rPr>
                <w:rFonts w:eastAsia="Malgun Gothic"/>
                <w:szCs w:val="18"/>
              </w:rPr>
            </w:pPr>
            <w:r w:rsidRPr="00BF673C">
              <w:rPr>
                <w:i/>
                <w:iCs/>
              </w:rPr>
              <w:t>1</w:t>
            </w:r>
          </w:p>
        </w:tc>
        <w:tc>
          <w:tcPr>
            <w:tcW w:w="1701" w:type="dxa"/>
            <w:tcBorders>
              <w:top w:val="single" w:sz="4" w:space="0" w:color="auto"/>
              <w:left w:val="single" w:sz="4" w:space="0" w:color="auto"/>
              <w:bottom w:val="single" w:sz="4" w:space="0" w:color="auto"/>
              <w:right w:val="single" w:sz="4" w:space="0" w:color="auto"/>
            </w:tcBorders>
          </w:tcPr>
          <w:p w14:paraId="31730B35" w14:textId="77777777" w:rsidR="00C6645C" w:rsidRDefault="00C6645C" w:rsidP="00C6645C">
            <w:pPr>
              <w:pStyle w:val="TAL"/>
              <w:keepNext w:val="0"/>
              <w:keepLines w:val="0"/>
              <w:widowControl w:val="0"/>
              <w:rPr>
                <w:rFonts w:eastAsia="Malgun Gothic"/>
              </w:rPr>
            </w:pPr>
          </w:p>
        </w:tc>
        <w:tc>
          <w:tcPr>
            <w:tcW w:w="1417" w:type="dxa"/>
            <w:tcBorders>
              <w:top w:val="single" w:sz="4" w:space="0" w:color="auto"/>
              <w:left w:val="single" w:sz="4" w:space="0" w:color="auto"/>
              <w:bottom w:val="single" w:sz="4" w:space="0" w:color="auto"/>
              <w:right w:val="single" w:sz="4" w:space="0" w:color="auto"/>
            </w:tcBorders>
          </w:tcPr>
          <w:p w14:paraId="2581B8C9" w14:textId="77777777" w:rsidR="00C6645C" w:rsidRDefault="00C6645C" w:rsidP="00C6645C">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C9ACA43" w14:textId="77777777" w:rsidR="00C6645C" w:rsidRPr="00926B55" w:rsidRDefault="00C6645C" w:rsidP="00C6645C">
            <w:pPr>
              <w:pStyle w:val="TAL"/>
              <w:keepNext w:val="0"/>
              <w:keepLines w:val="0"/>
              <w:widowControl w:val="0"/>
              <w:jc w:val="center"/>
              <w:rPr>
                <w:bCs/>
                <w:lang w:eastAsia="zh-CN"/>
              </w:rPr>
            </w:pPr>
            <w:r w:rsidRPr="00926B55">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4E64F9" w14:textId="77777777" w:rsidR="00C6645C" w:rsidRDefault="00C6645C" w:rsidP="00C6645C">
            <w:pPr>
              <w:pStyle w:val="TAL"/>
              <w:keepNext w:val="0"/>
              <w:keepLines w:val="0"/>
              <w:widowControl w:val="0"/>
              <w:jc w:val="center"/>
              <w:rPr>
                <w:bCs/>
                <w:lang w:eastAsia="zh-CN"/>
              </w:rPr>
            </w:pPr>
          </w:p>
        </w:tc>
      </w:tr>
      <w:tr w:rsidR="00C6645C" w14:paraId="395D3088" w14:textId="77777777" w:rsidTr="00C6645C">
        <w:trPr>
          <w:trHeight w:val="631"/>
        </w:trPr>
        <w:tc>
          <w:tcPr>
            <w:tcW w:w="2122" w:type="dxa"/>
            <w:tcBorders>
              <w:top w:val="single" w:sz="4" w:space="0" w:color="auto"/>
              <w:left w:val="single" w:sz="4" w:space="0" w:color="auto"/>
              <w:bottom w:val="single" w:sz="4" w:space="0" w:color="auto"/>
              <w:right w:val="single" w:sz="4" w:space="0" w:color="auto"/>
            </w:tcBorders>
          </w:tcPr>
          <w:p w14:paraId="0B779E0F" w14:textId="77777777" w:rsidR="00C6645C" w:rsidRPr="00BD4ED5" w:rsidRDefault="00C6645C" w:rsidP="00C6645C">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134" w:type="dxa"/>
            <w:tcBorders>
              <w:top w:val="single" w:sz="4" w:space="0" w:color="auto"/>
              <w:left w:val="single" w:sz="4" w:space="0" w:color="auto"/>
              <w:bottom w:val="single" w:sz="4" w:space="0" w:color="auto"/>
              <w:right w:val="single" w:sz="4" w:space="0" w:color="auto"/>
            </w:tcBorders>
          </w:tcPr>
          <w:p w14:paraId="06F74DD7" w14:textId="77777777" w:rsidR="00C6645C" w:rsidRDefault="00C6645C" w:rsidP="00C6645C">
            <w:pPr>
              <w:pStyle w:val="TAL"/>
              <w:keepNext w:val="0"/>
              <w:keepLines w:val="0"/>
              <w:widowControl w:val="0"/>
              <w:rPr>
                <w:rFonts w:eastAsia="Malgun Gothic"/>
              </w:rPr>
            </w:pPr>
          </w:p>
        </w:tc>
        <w:tc>
          <w:tcPr>
            <w:tcW w:w="1134" w:type="dxa"/>
            <w:tcBorders>
              <w:top w:val="single" w:sz="4" w:space="0" w:color="auto"/>
              <w:left w:val="single" w:sz="4" w:space="0" w:color="auto"/>
              <w:bottom w:val="single" w:sz="4" w:space="0" w:color="auto"/>
              <w:right w:val="single" w:sz="4" w:space="0" w:color="auto"/>
            </w:tcBorders>
          </w:tcPr>
          <w:p w14:paraId="5871E0E9" w14:textId="77777777" w:rsidR="00C6645C" w:rsidRPr="00BF673C" w:rsidRDefault="00C6645C" w:rsidP="00C6645C">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701" w:type="dxa"/>
            <w:tcBorders>
              <w:top w:val="single" w:sz="4" w:space="0" w:color="auto"/>
              <w:left w:val="single" w:sz="4" w:space="0" w:color="auto"/>
              <w:bottom w:val="single" w:sz="4" w:space="0" w:color="auto"/>
              <w:right w:val="single" w:sz="4" w:space="0" w:color="auto"/>
            </w:tcBorders>
          </w:tcPr>
          <w:p w14:paraId="23CE2024" w14:textId="77777777" w:rsidR="00C6645C" w:rsidRDefault="00C6645C" w:rsidP="00C6645C">
            <w:pPr>
              <w:pStyle w:val="TAL"/>
              <w:keepNext w:val="0"/>
              <w:keepLines w:val="0"/>
              <w:widowControl w:val="0"/>
              <w:rPr>
                <w:rFonts w:eastAsia="Malgun Gothic"/>
              </w:rPr>
            </w:pPr>
          </w:p>
        </w:tc>
        <w:tc>
          <w:tcPr>
            <w:tcW w:w="1417" w:type="dxa"/>
            <w:tcBorders>
              <w:top w:val="single" w:sz="4" w:space="0" w:color="auto"/>
              <w:left w:val="single" w:sz="4" w:space="0" w:color="auto"/>
              <w:bottom w:val="single" w:sz="4" w:space="0" w:color="auto"/>
              <w:right w:val="single" w:sz="4" w:space="0" w:color="auto"/>
            </w:tcBorders>
          </w:tcPr>
          <w:p w14:paraId="35B3C238" w14:textId="77777777" w:rsidR="00C6645C" w:rsidRDefault="00C6645C" w:rsidP="00C6645C">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C2EC093" w14:textId="77777777" w:rsidR="00C6645C" w:rsidRPr="00926B55" w:rsidRDefault="00C6645C" w:rsidP="00C6645C">
            <w:pPr>
              <w:pStyle w:val="TAL"/>
              <w:keepNext w:val="0"/>
              <w:keepLines w:val="0"/>
              <w:widowControl w:val="0"/>
              <w:jc w:val="center"/>
              <w:rPr>
                <w:bCs/>
                <w:lang w:eastAsia="zh-CN"/>
              </w:rPr>
            </w:pPr>
            <w:r w:rsidRPr="00926B55">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9EA643" w14:textId="77777777" w:rsidR="00C6645C" w:rsidRDefault="00C6645C" w:rsidP="00C6645C">
            <w:pPr>
              <w:pStyle w:val="TAL"/>
              <w:keepNext w:val="0"/>
              <w:keepLines w:val="0"/>
              <w:widowControl w:val="0"/>
              <w:jc w:val="center"/>
              <w:rPr>
                <w:bCs/>
                <w:lang w:eastAsia="zh-CN"/>
              </w:rPr>
            </w:pPr>
          </w:p>
        </w:tc>
      </w:tr>
      <w:tr w:rsidR="00C6645C" w14:paraId="134CB402" w14:textId="77777777" w:rsidTr="00C6645C">
        <w:trPr>
          <w:trHeight w:val="212"/>
        </w:trPr>
        <w:tc>
          <w:tcPr>
            <w:tcW w:w="2122" w:type="dxa"/>
            <w:tcBorders>
              <w:top w:val="single" w:sz="4" w:space="0" w:color="auto"/>
              <w:left w:val="single" w:sz="4" w:space="0" w:color="auto"/>
              <w:bottom w:val="single" w:sz="4" w:space="0" w:color="auto"/>
              <w:right w:val="single" w:sz="4" w:space="0" w:color="auto"/>
            </w:tcBorders>
          </w:tcPr>
          <w:p w14:paraId="471BA33A" w14:textId="77777777" w:rsidR="00C6645C" w:rsidRPr="00BD4ED5" w:rsidRDefault="00C6645C" w:rsidP="00C6645C">
            <w:pPr>
              <w:pStyle w:val="TAL"/>
              <w:keepNext w:val="0"/>
              <w:keepLines w:val="0"/>
              <w:widowControl w:val="0"/>
              <w:ind w:left="283"/>
            </w:pPr>
            <w:r>
              <w:t>&gt;</w:t>
            </w:r>
            <w:r w:rsidRPr="002A1C8D">
              <w:t>&gt;PRS bandwidth</w:t>
            </w:r>
          </w:p>
        </w:tc>
        <w:tc>
          <w:tcPr>
            <w:tcW w:w="1134" w:type="dxa"/>
            <w:tcBorders>
              <w:top w:val="single" w:sz="4" w:space="0" w:color="auto"/>
              <w:left w:val="single" w:sz="4" w:space="0" w:color="auto"/>
              <w:bottom w:val="single" w:sz="4" w:space="0" w:color="auto"/>
              <w:right w:val="single" w:sz="4" w:space="0" w:color="auto"/>
            </w:tcBorders>
          </w:tcPr>
          <w:p w14:paraId="0A51CF66" w14:textId="77777777" w:rsidR="00C6645C" w:rsidRDefault="00C6645C" w:rsidP="00C6645C">
            <w:pPr>
              <w:pStyle w:val="TAL"/>
              <w:keepNext w:val="0"/>
              <w:keepLines w:val="0"/>
              <w:widowControl w:val="0"/>
              <w:rPr>
                <w:rFonts w:eastAsia="Malgun Gothic"/>
              </w:rPr>
            </w:pPr>
            <w:r>
              <w:t>O</w:t>
            </w:r>
          </w:p>
        </w:tc>
        <w:tc>
          <w:tcPr>
            <w:tcW w:w="1134" w:type="dxa"/>
            <w:tcBorders>
              <w:top w:val="single" w:sz="4" w:space="0" w:color="auto"/>
              <w:left w:val="single" w:sz="4" w:space="0" w:color="auto"/>
              <w:bottom w:val="single" w:sz="4" w:space="0" w:color="auto"/>
              <w:right w:val="single" w:sz="4" w:space="0" w:color="auto"/>
            </w:tcBorders>
          </w:tcPr>
          <w:p w14:paraId="7F8E4209" w14:textId="77777777" w:rsidR="00C6645C"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F884623" w14:textId="77777777" w:rsidR="00C6645C" w:rsidRDefault="00C6645C" w:rsidP="00C6645C">
            <w:pPr>
              <w:pStyle w:val="TAL"/>
              <w:keepNext w:val="0"/>
              <w:keepLines w:val="0"/>
              <w:widowControl w:val="0"/>
              <w:rPr>
                <w:rFonts w:eastAsia="Malgun Gothic"/>
              </w:rPr>
            </w:pPr>
            <w:r w:rsidRPr="002A1C8D">
              <w:t>INTEGER(1..63)</w:t>
            </w:r>
          </w:p>
        </w:tc>
        <w:tc>
          <w:tcPr>
            <w:tcW w:w="1417" w:type="dxa"/>
            <w:tcBorders>
              <w:top w:val="single" w:sz="4" w:space="0" w:color="auto"/>
              <w:left w:val="single" w:sz="4" w:space="0" w:color="auto"/>
              <w:bottom w:val="single" w:sz="4" w:space="0" w:color="auto"/>
              <w:right w:val="single" w:sz="4" w:space="0" w:color="auto"/>
            </w:tcBorders>
          </w:tcPr>
          <w:p w14:paraId="79F771B8" w14:textId="77777777" w:rsidR="00C6645C" w:rsidRDefault="00C6645C" w:rsidP="00C6645C">
            <w:pPr>
              <w:pStyle w:val="TAL"/>
              <w:keepNext w:val="0"/>
              <w:keepLines w:val="0"/>
              <w:widowControl w:val="0"/>
              <w:rPr>
                <w:bCs/>
                <w:lang w:eastAsia="zh-CN"/>
              </w:rPr>
            </w:pPr>
            <w:r w:rsidRPr="002A1C8D">
              <w:t>24,28,…,272 PRBs</w:t>
            </w:r>
          </w:p>
        </w:tc>
        <w:tc>
          <w:tcPr>
            <w:tcW w:w="1134" w:type="dxa"/>
            <w:tcBorders>
              <w:top w:val="single" w:sz="4" w:space="0" w:color="auto"/>
              <w:left w:val="single" w:sz="4" w:space="0" w:color="auto"/>
              <w:bottom w:val="single" w:sz="4" w:space="0" w:color="auto"/>
              <w:right w:val="single" w:sz="4" w:space="0" w:color="auto"/>
            </w:tcBorders>
          </w:tcPr>
          <w:p w14:paraId="24D2AB36" w14:textId="77777777" w:rsidR="00C6645C" w:rsidRPr="00926B55" w:rsidRDefault="00C6645C" w:rsidP="00C6645C">
            <w:pPr>
              <w:pStyle w:val="TAL"/>
              <w:keepNext w:val="0"/>
              <w:keepLines w:val="0"/>
              <w:widowControl w:val="0"/>
              <w:jc w:val="center"/>
              <w:rPr>
                <w:lang w:eastAsia="zh-CN"/>
              </w:rPr>
            </w:pPr>
            <w:r w:rsidRPr="00926B5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FF0AC3" w14:textId="77777777" w:rsidR="00C6645C" w:rsidRPr="002A1C8D" w:rsidRDefault="00C6645C" w:rsidP="00C6645C">
            <w:pPr>
              <w:pStyle w:val="TAL"/>
              <w:keepNext w:val="0"/>
              <w:keepLines w:val="0"/>
              <w:widowControl w:val="0"/>
              <w:jc w:val="center"/>
            </w:pPr>
          </w:p>
        </w:tc>
      </w:tr>
      <w:tr w:rsidR="00C6645C" w14:paraId="4715F00F" w14:textId="77777777" w:rsidTr="00C6645C">
        <w:trPr>
          <w:trHeight w:val="425"/>
        </w:trPr>
        <w:tc>
          <w:tcPr>
            <w:tcW w:w="2122" w:type="dxa"/>
            <w:tcBorders>
              <w:top w:val="single" w:sz="4" w:space="0" w:color="auto"/>
              <w:left w:val="single" w:sz="4" w:space="0" w:color="auto"/>
              <w:bottom w:val="single" w:sz="4" w:space="0" w:color="auto"/>
              <w:right w:val="single" w:sz="4" w:space="0" w:color="auto"/>
            </w:tcBorders>
          </w:tcPr>
          <w:p w14:paraId="00A26A0D" w14:textId="77777777" w:rsidR="00C6645C" w:rsidRDefault="00C6645C" w:rsidP="00C6645C">
            <w:pPr>
              <w:pStyle w:val="TAL"/>
              <w:keepNext w:val="0"/>
              <w:keepLines w:val="0"/>
              <w:widowControl w:val="0"/>
              <w:ind w:left="283"/>
            </w:pPr>
            <w:r w:rsidRPr="001C148E">
              <w:t>&gt;&gt;Comb Size</w:t>
            </w:r>
          </w:p>
        </w:tc>
        <w:tc>
          <w:tcPr>
            <w:tcW w:w="1134" w:type="dxa"/>
            <w:tcBorders>
              <w:top w:val="single" w:sz="4" w:space="0" w:color="auto"/>
              <w:left w:val="single" w:sz="4" w:space="0" w:color="auto"/>
              <w:bottom w:val="single" w:sz="4" w:space="0" w:color="auto"/>
              <w:right w:val="single" w:sz="4" w:space="0" w:color="auto"/>
            </w:tcBorders>
          </w:tcPr>
          <w:p w14:paraId="71CB2679" w14:textId="77777777" w:rsidR="00C6645C" w:rsidRDefault="00C6645C" w:rsidP="00C6645C">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198FE12D" w14:textId="77777777" w:rsidR="00C6645C"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3FBE4BE5" w14:textId="77777777" w:rsidR="00C6645C" w:rsidRPr="002A1C8D" w:rsidRDefault="00C6645C" w:rsidP="00C6645C">
            <w:pPr>
              <w:pStyle w:val="TAL"/>
              <w:keepNext w:val="0"/>
              <w:keepLines w:val="0"/>
              <w:widowControl w:val="0"/>
            </w:pPr>
            <w:r w:rsidRPr="004311C1">
              <w:t>ENUMERATED(2, 4, 6, 12, …)</w:t>
            </w:r>
            <w:r w:rsidRPr="001C148E">
              <w:t xml:space="preserve"> </w:t>
            </w:r>
          </w:p>
        </w:tc>
        <w:tc>
          <w:tcPr>
            <w:tcW w:w="1417" w:type="dxa"/>
            <w:tcBorders>
              <w:top w:val="single" w:sz="4" w:space="0" w:color="auto"/>
              <w:left w:val="single" w:sz="4" w:space="0" w:color="auto"/>
              <w:bottom w:val="single" w:sz="4" w:space="0" w:color="auto"/>
              <w:right w:val="single" w:sz="4" w:space="0" w:color="auto"/>
            </w:tcBorders>
          </w:tcPr>
          <w:p w14:paraId="02727426" w14:textId="77777777" w:rsidR="00C6645C" w:rsidRPr="002A1C8D" w:rsidRDefault="00C6645C" w:rsidP="00C6645C">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BDE951E" w14:textId="77777777" w:rsidR="00C6645C" w:rsidRPr="00926B55" w:rsidRDefault="00C6645C" w:rsidP="00C6645C">
            <w:pPr>
              <w:pStyle w:val="TAL"/>
              <w:keepNext w:val="0"/>
              <w:keepLines w:val="0"/>
              <w:widowControl w:val="0"/>
              <w:jc w:val="center"/>
              <w:rPr>
                <w:lang w:eastAsia="zh-CN"/>
              </w:rPr>
            </w:pPr>
            <w:r w:rsidRPr="00926B5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0B8C66" w14:textId="77777777" w:rsidR="00C6645C" w:rsidRPr="002A1C8D" w:rsidRDefault="00C6645C" w:rsidP="00C6645C">
            <w:pPr>
              <w:pStyle w:val="TAL"/>
              <w:keepNext w:val="0"/>
              <w:keepLines w:val="0"/>
              <w:widowControl w:val="0"/>
              <w:jc w:val="center"/>
            </w:pPr>
          </w:p>
        </w:tc>
      </w:tr>
      <w:tr w:rsidR="00C6645C" w14:paraId="32B48E7A" w14:textId="77777777" w:rsidTr="00C6645C">
        <w:trPr>
          <w:trHeight w:val="1261"/>
        </w:trPr>
        <w:tc>
          <w:tcPr>
            <w:tcW w:w="2122" w:type="dxa"/>
            <w:tcBorders>
              <w:top w:val="single" w:sz="4" w:space="0" w:color="auto"/>
              <w:left w:val="single" w:sz="4" w:space="0" w:color="auto"/>
              <w:bottom w:val="single" w:sz="4" w:space="0" w:color="auto"/>
              <w:right w:val="single" w:sz="4" w:space="0" w:color="auto"/>
            </w:tcBorders>
          </w:tcPr>
          <w:p w14:paraId="2FA74279" w14:textId="77777777" w:rsidR="00C6645C" w:rsidRPr="00BD4ED5" w:rsidRDefault="00C6645C" w:rsidP="00C6645C">
            <w:pPr>
              <w:pStyle w:val="TAL"/>
              <w:keepNext w:val="0"/>
              <w:keepLines w:val="0"/>
              <w:widowControl w:val="0"/>
              <w:ind w:left="283"/>
            </w:pPr>
            <w:r>
              <w:t>&gt;</w:t>
            </w:r>
            <w:r w:rsidRPr="002A1C8D">
              <w:t>&gt;Resource Set Periodicity</w:t>
            </w:r>
          </w:p>
        </w:tc>
        <w:tc>
          <w:tcPr>
            <w:tcW w:w="1134" w:type="dxa"/>
            <w:tcBorders>
              <w:top w:val="single" w:sz="4" w:space="0" w:color="auto"/>
              <w:left w:val="single" w:sz="4" w:space="0" w:color="auto"/>
              <w:bottom w:val="single" w:sz="4" w:space="0" w:color="auto"/>
              <w:right w:val="single" w:sz="4" w:space="0" w:color="auto"/>
            </w:tcBorders>
          </w:tcPr>
          <w:p w14:paraId="3EADD953" w14:textId="77777777" w:rsidR="00C6645C" w:rsidRDefault="00C6645C" w:rsidP="00C6645C">
            <w:pPr>
              <w:pStyle w:val="TAL"/>
              <w:keepNext w:val="0"/>
              <w:keepLines w:val="0"/>
              <w:widowControl w:val="0"/>
              <w:rPr>
                <w:rFonts w:eastAsia="Malgun Gothic"/>
              </w:rPr>
            </w:pPr>
            <w:r>
              <w:t>O</w:t>
            </w:r>
          </w:p>
        </w:tc>
        <w:tc>
          <w:tcPr>
            <w:tcW w:w="1134" w:type="dxa"/>
            <w:tcBorders>
              <w:top w:val="single" w:sz="4" w:space="0" w:color="auto"/>
              <w:left w:val="single" w:sz="4" w:space="0" w:color="auto"/>
              <w:bottom w:val="single" w:sz="4" w:space="0" w:color="auto"/>
              <w:right w:val="single" w:sz="4" w:space="0" w:color="auto"/>
            </w:tcBorders>
          </w:tcPr>
          <w:p w14:paraId="2E7715ED" w14:textId="77777777" w:rsidR="00C6645C"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2990F798" w14:textId="77777777" w:rsidR="00C6645C" w:rsidRDefault="00C6645C" w:rsidP="00C6645C">
            <w:pPr>
              <w:pStyle w:val="TAL"/>
              <w:keepNext w:val="0"/>
              <w:keepLines w:val="0"/>
              <w:widowControl w:val="0"/>
              <w:rPr>
                <w:rFonts w:eastAsia="Malgun Gothic"/>
              </w:rPr>
            </w:pPr>
            <w:r w:rsidRPr="002A1C8D">
              <w:t>ENUMERATED(4,5,8,10,16,20,32,40,64,80,160,320,640,1280,2560,5120,10240,20480,40960,81920,…</w:t>
            </w:r>
            <w:r>
              <w:rPr>
                <w:rFonts w:hint="eastAsia"/>
                <w:lang w:eastAsia="zh-CN"/>
              </w:rPr>
              <w:t>,128, 256, 512</w:t>
            </w:r>
            <w:r w:rsidRPr="002A1C8D">
              <w:t>)</w:t>
            </w:r>
          </w:p>
        </w:tc>
        <w:tc>
          <w:tcPr>
            <w:tcW w:w="1417" w:type="dxa"/>
            <w:tcBorders>
              <w:top w:val="single" w:sz="4" w:space="0" w:color="auto"/>
              <w:left w:val="single" w:sz="4" w:space="0" w:color="auto"/>
              <w:bottom w:val="single" w:sz="4" w:space="0" w:color="auto"/>
              <w:right w:val="single" w:sz="4" w:space="0" w:color="auto"/>
            </w:tcBorders>
          </w:tcPr>
          <w:p w14:paraId="39775B89" w14:textId="77777777" w:rsidR="00C6645C" w:rsidRDefault="00C6645C" w:rsidP="00C6645C">
            <w:pPr>
              <w:pStyle w:val="TAL"/>
              <w:keepNext w:val="0"/>
              <w:keepLines w:val="0"/>
              <w:widowControl w:val="0"/>
              <w:rPr>
                <w:bCs/>
                <w:lang w:eastAsia="zh-CN"/>
              </w:rPr>
            </w:pPr>
            <w:r>
              <w:rPr>
                <w:rFonts w:eastAsia="宋体" w:hint="eastAsia"/>
                <w:bCs/>
                <w:lang w:eastAsia="zh-CN"/>
              </w:rPr>
              <w:t>Slots</w:t>
            </w:r>
          </w:p>
        </w:tc>
        <w:tc>
          <w:tcPr>
            <w:tcW w:w="1134" w:type="dxa"/>
            <w:tcBorders>
              <w:top w:val="single" w:sz="4" w:space="0" w:color="auto"/>
              <w:left w:val="single" w:sz="4" w:space="0" w:color="auto"/>
              <w:bottom w:val="single" w:sz="4" w:space="0" w:color="auto"/>
              <w:right w:val="single" w:sz="4" w:space="0" w:color="auto"/>
            </w:tcBorders>
          </w:tcPr>
          <w:p w14:paraId="32FF5E07" w14:textId="77777777" w:rsidR="00C6645C" w:rsidRPr="00926B55" w:rsidRDefault="00C6645C" w:rsidP="00C6645C">
            <w:pPr>
              <w:pStyle w:val="TAL"/>
              <w:keepNext w:val="0"/>
              <w:keepLines w:val="0"/>
              <w:widowControl w:val="0"/>
              <w:jc w:val="center"/>
              <w:rPr>
                <w:bCs/>
                <w:lang w:eastAsia="zh-CN"/>
              </w:rPr>
            </w:pPr>
            <w:r w:rsidRPr="00926B55">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C7026C" w14:textId="77777777" w:rsidR="00C6645C" w:rsidRDefault="00C6645C" w:rsidP="00C6645C">
            <w:pPr>
              <w:pStyle w:val="TAL"/>
              <w:keepNext w:val="0"/>
              <w:keepLines w:val="0"/>
              <w:widowControl w:val="0"/>
              <w:jc w:val="center"/>
              <w:rPr>
                <w:bCs/>
                <w:lang w:eastAsia="zh-CN"/>
              </w:rPr>
            </w:pPr>
          </w:p>
        </w:tc>
      </w:tr>
      <w:tr w:rsidR="00C6645C" w14:paraId="2631353F" w14:textId="77777777" w:rsidTr="00C6645C">
        <w:trPr>
          <w:trHeight w:val="631"/>
        </w:trPr>
        <w:tc>
          <w:tcPr>
            <w:tcW w:w="2122" w:type="dxa"/>
            <w:tcBorders>
              <w:top w:val="single" w:sz="4" w:space="0" w:color="auto"/>
              <w:left w:val="single" w:sz="4" w:space="0" w:color="auto"/>
              <w:bottom w:val="single" w:sz="4" w:space="0" w:color="auto"/>
              <w:right w:val="single" w:sz="4" w:space="0" w:color="auto"/>
            </w:tcBorders>
          </w:tcPr>
          <w:p w14:paraId="53CA9C5C" w14:textId="77777777" w:rsidR="00C6645C" w:rsidRDefault="00C6645C" w:rsidP="00C6645C">
            <w:pPr>
              <w:pStyle w:val="TAL"/>
              <w:keepNext w:val="0"/>
              <w:keepLines w:val="0"/>
              <w:widowControl w:val="0"/>
              <w:ind w:left="283"/>
            </w:pPr>
            <w:r w:rsidRPr="00AA43F2">
              <w:t>&gt;&gt;Resource Repetition Factor</w:t>
            </w:r>
          </w:p>
        </w:tc>
        <w:tc>
          <w:tcPr>
            <w:tcW w:w="1134" w:type="dxa"/>
            <w:tcBorders>
              <w:top w:val="single" w:sz="4" w:space="0" w:color="auto"/>
              <w:left w:val="single" w:sz="4" w:space="0" w:color="auto"/>
              <w:bottom w:val="single" w:sz="4" w:space="0" w:color="auto"/>
              <w:right w:val="single" w:sz="4" w:space="0" w:color="auto"/>
            </w:tcBorders>
          </w:tcPr>
          <w:p w14:paraId="1EDD5E8C" w14:textId="77777777" w:rsidR="00C6645C" w:rsidRDefault="00C6645C" w:rsidP="00C6645C">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2D80F4A1" w14:textId="77777777" w:rsidR="00C6645C"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4735A12D" w14:textId="77777777" w:rsidR="00C6645C" w:rsidRPr="002A1C8D" w:rsidRDefault="00C6645C" w:rsidP="00C6645C">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417" w:type="dxa"/>
            <w:tcBorders>
              <w:top w:val="single" w:sz="4" w:space="0" w:color="auto"/>
              <w:left w:val="single" w:sz="4" w:space="0" w:color="auto"/>
              <w:bottom w:val="single" w:sz="4" w:space="0" w:color="auto"/>
              <w:right w:val="single" w:sz="4" w:space="0" w:color="auto"/>
            </w:tcBorders>
          </w:tcPr>
          <w:p w14:paraId="6F750945" w14:textId="77777777" w:rsidR="00C6645C" w:rsidRDefault="00C6645C" w:rsidP="00C6645C">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7F198AB" w14:textId="77777777" w:rsidR="00C6645C" w:rsidRDefault="00C6645C" w:rsidP="00C6645C">
            <w:pPr>
              <w:pStyle w:val="TAL"/>
              <w:keepNext w:val="0"/>
              <w:keepLines w:val="0"/>
              <w:widowControl w:val="0"/>
              <w:jc w:val="center"/>
              <w:rPr>
                <w:bCs/>
                <w:lang w:eastAsia="zh-CN"/>
              </w:rPr>
            </w:pPr>
            <w:r>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7ADB06" w14:textId="77777777" w:rsidR="00C6645C" w:rsidRDefault="00C6645C" w:rsidP="00C6645C">
            <w:pPr>
              <w:pStyle w:val="TAL"/>
              <w:keepNext w:val="0"/>
              <w:keepLines w:val="0"/>
              <w:widowControl w:val="0"/>
              <w:jc w:val="center"/>
              <w:rPr>
                <w:bCs/>
                <w:lang w:eastAsia="zh-CN"/>
              </w:rPr>
            </w:pPr>
          </w:p>
        </w:tc>
      </w:tr>
      <w:tr w:rsidR="00C6645C" w14:paraId="64A1E41D" w14:textId="77777777" w:rsidTr="00C6645C">
        <w:trPr>
          <w:trHeight w:val="212"/>
        </w:trPr>
        <w:tc>
          <w:tcPr>
            <w:tcW w:w="2122" w:type="dxa"/>
            <w:tcBorders>
              <w:top w:val="single" w:sz="4" w:space="0" w:color="auto"/>
              <w:left w:val="single" w:sz="4" w:space="0" w:color="auto"/>
              <w:bottom w:val="single" w:sz="4" w:space="0" w:color="auto"/>
              <w:right w:val="single" w:sz="4" w:space="0" w:color="auto"/>
            </w:tcBorders>
          </w:tcPr>
          <w:p w14:paraId="48D470FA" w14:textId="77777777" w:rsidR="00C6645C" w:rsidRDefault="00C6645C" w:rsidP="00C6645C">
            <w:pPr>
              <w:pStyle w:val="TAL"/>
              <w:keepNext w:val="0"/>
              <w:keepLines w:val="0"/>
              <w:widowControl w:val="0"/>
              <w:ind w:left="283"/>
            </w:pPr>
            <w:r w:rsidRPr="001C148E">
              <w:t>&gt;&gt;Resource Number of Symbols</w:t>
            </w:r>
          </w:p>
        </w:tc>
        <w:tc>
          <w:tcPr>
            <w:tcW w:w="1134" w:type="dxa"/>
            <w:tcBorders>
              <w:top w:val="single" w:sz="4" w:space="0" w:color="auto"/>
              <w:left w:val="single" w:sz="4" w:space="0" w:color="auto"/>
              <w:bottom w:val="single" w:sz="4" w:space="0" w:color="auto"/>
              <w:right w:val="single" w:sz="4" w:space="0" w:color="auto"/>
            </w:tcBorders>
          </w:tcPr>
          <w:p w14:paraId="18FEFE6A" w14:textId="77777777" w:rsidR="00C6645C" w:rsidRDefault="00C6645C" w:rsidP="00C6645C">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0972E8F3" w14:textId="77777777" w:rsidR="00C6645C"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185F6DD9" w14:textId="77777777" w:rsidR="00C6645C" w:rsidRPr="002A1C8D" w:rsidRDefault="00C6645C" w:rsidP="00C6645C">
            <w:pPr>
              <w:pStyle w:val="TAL"/>
              <w:keepNext w:val="0"/>
              <w:keepLines w:val="0"/>
              <w:widowControl w:val="0"/>
            </w:pPr>
            <w:r w:rsidRPr="00AA43F2">
              <w:t>ENUMERATED(n2,n4,n6,n12,…</w:t>
            </w:r>
            <w:r>
              <w:t>,n1</w:t>
            </w:r>
            <w:r w:rsidRPr="00AA43F2">
              <w:t>)</w:t>
            </w:r>
          </w:p>
        </w:tc>
        <w:tc>
          <w:tcPr>
            <w:tcW w:w="1417" w:type="dxa"/>
            <w:tcBorders>
              <w:top w:val="single" w:sz="4" w:space="0" w:color="auto"/>
              <w:left w:val="single" w:sz="4" w:space="0" w:color="auto"/>
              <w:bottom w:val="single" w:sz="4" w:space="0" w:color="auto"/>
              <w:right w:val="single" w:sz="4" w:space="0" w:color="auto"/>
            </w:tcBorders>
          </w:tcPr>
          <w:p w14:paraId="2005E0D2" w14:textId="77777777" w:rsidR="00C6645C" w:rsidRDefault="00C6645C" w:rsidP="00C6645C">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C8E9A9A" w14:textId="77777777" w:rsidR="00C6645C" w:rsidRDefault="00C6645C" w:rsidP="00C6645C">
            <w:pPr>
              <w:pStyle w:val="TAL"/>
              <w:keepNext w:val="0"/>
              <w:keepLines w:val="0"/>
              <w:widowControl w:val="0"/>
              <w:jc w:val="center"/>
              <w:rPr>
                <w:bCs/>
                <w:lang w:eastAsia="zh-CN"/>
              </w:rPr>
            </w:pPr>
            <w:r>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CDD645" w14:textId="77777777" w:rsidR="00C6645C" w:rsidRDefault="00C6645C" w:rsidP="00C6645C">
            <w:pPr>
              <w:pStyle w:val="TAL"/>
              <w:keepNext w:val="0"/>
              <w:keepLines w:val="0"/>
              <w:widowControl w:val="0"/>
              <w:jc w:val="center"/>
              <w:rPr>
                <w:bCs/>
                <w:lang w:eastAsia="zh-CN"/>
              </w:rPr>
            </w:pPr>
          </w:p>
        </w:tc>
      </w:tr>
      <w:tr w:rsidR="00C6645C" w14:paraId="4BDC9872" w14:textId="77777777" w:rsidTr="00C6645C">
        <w:trPr>
          <w:trHeight w:val="145"/>
        </w:trPr>
        <w:tc>
          <w:tcPr>
            <w:tcW w:w="2122" w:type="dxa"/>
            <w:tcBorders>
              <w:top w:val="single" w:sz="4" w:space="0" w:color="auto"/>
              <w:left w:val="single" w:sz="4" w:space="0" w:color="auto"/>
              <w:bottom w:val="single" w:sz="4" w:space="0" w:color="auto"/>
              <w:right w:val="single" w:sz="4" w:space="0" w:color="auto"/>
            </w:tcBorders>
          </w:tcPr>
          <w:p w14:paraId="31B91E94" w14:textId="77777777" w:rsidR="00C6645C" w:rsidRDefault="00C6645C" w:rsidP="00C6645C">
            <w:pPr>
              <w:pStyle w:val="TAL"/>
              <w:keepNext w:val="0"/>
              <w:keepLines w:val="0"/>
              <w:widowControl w:val="0"/>
              <w:ind w:left="283"/>
            </w:pPr>
            <w:r w:rsidRPr="001C148E">
              <w:t>&gt;&gt;Requested DL-PRS Resource List</w:t>
            </w:r>
          </w:p>
        </w:tc>
        <w:tc>
          <w:tcPr>
            <w:tcW w:w="1134" w:type="dxa"/>
            <w:tcBorders>
              <w:top w:val="single" w:sz="4" w:space="0" w:color="auto"/>
              <w:left w:val="single" w:sz="4" w:space="0" w:color="auto"/>
              <w:bottom w:val="single" w:sz="4" w:space="0" w:color="auto"/>
              <w:right w:val="single" w:sz="4" w:space="0" w:color="auto"/>
            </w:tcBorders>
          </w:tcPr>
          <w:p w14:paraId="25D6D8C7" w14:textId="77777777" w:rsidR="00C6645C" w:rsidRDefault="00C6645C" w:rsidP="00C6645C">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3E4708EF" w14:textId="77777777" w:rsidR="00C6645C"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462E8CF8" w14:textId="77777777" w:rsidR="00C6645C" w:rsidRPr="002A1C8D" w:rsidRDefault="00C6645C" w:rsidP="00C6645C">
            <w:pPr>
              <w:pStyle w:val="TAL"/>
              <w:keepNext w:val="0"/>
              <w:keepLines w:val="0"/>
              <w:widowControl w:val="0"/>
            </w:pPr>
            <w:r w:rsidRPr="00A75A27">
              <w:t>9.2.62</w:t>
            </w:r>
          </w:p>
        </w:tc>
        <w:tc>
          <w:tcPr>
            <w:tcW w:w="1417" w:type="dxa"/>
            <w:tcBorders>
              <w:top w:val="single" w:sz="4" w:space="0" w:color="auto"/>
              <w:left w:val="single" w:sz="4" w:space="0" w:color="auto"/>
              <w:bottom w:val="single" w:sz="4" w:space="0" w:color="auto"/>
              <w:right w:val="single" w:sz="4" w:space="0" w:color="auto"/>
            </w:tcBorders>
          </w:tcPr>
          <w:p w14:paraId="02E2DF43" w14:textId="77777777" w:rsidR="00C6645C" w:rsidRDefault="00C6645C" w:rsidP="00C6645C">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49BC6A9" w14:textId="77777777" w:rsidR="00C6645C" w:rsidRDefault="00C6645C" w:rsidP="00C6645C">
            <w:pPr>
              <w:pStyle w:val="TAL"/>
              <w:keepNext w:val="0"/>
              <w:keepLines w:val="0"/>
              <w:widowControl w:val="0"/>
              <w:jc w:val="center"/>
              <w:rPr>
                <w:bCs/>
                <w:lang w:eastAsia="zh-CN"/>
              </w:rPr>
            </w:pPr>
            <w:r>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211982" w14:textId="77777777" w:rsidR="00C6645C" w:rsidRDefault="00C6645C" w:rsidP="00C6645C">
            <w:pPr>
              <w:pStyle w:val="TAL"/>
              <w:keepNext w:val="0"/>
              <w:keepLines w:val="0"/>
              <w:widowControl w:val="0"/>
              <w:jc w:val="center"/>
              <w:rPr>
                <w:bCs/>
                <w:lang w:eastAsia="zh-CN"/>
              </w:rPr>
            </w:pPr>
          </w:p>
        </w:tc>
      </w:tr>
      <w:tr w:rsidR="00C6645C" w14:paraId="30AD8121" w14:textId="77777777" w:rsidTr="00C6645C">
        <w:trPr>
          <w:trHeight w:val="145"/>
        </w:trPr>
        <w:tc>
          <w:tcPr>
            <w:tcW w:w="2122" w:type="dxa"/>
            <w:tcBorders>
              <w:top w:val="single" w:sz="4" w:space="0" w:color="auto"/>
              <w:left w:val="single" w:sz="4" w:space="0" w:color="auto"/>
              <w:bottom w:val="single" w:sz="4" w:space="0" w:color="auto"/>
              <w:right w:val="single" w:sz="4" w:space="0" w:color="auto"/>
            </w:tcBorders>
          </w:tcPr>
          <w:p w14:paraId="68D12FCB" w14:textId="77777777" w:rsidR="00C6645C" w:rsidRPr="00E02993" w:rsidRDefault="00C6645C" w:rsidP="00C6645C">
            <w:pPr>
              <w:pStyle w:val="TAL"/>
              <w:keepNext w:val="0"/>
              <w:keepLines w:val="0"/>
              <w:widowControl w:val="0"/>
              <w:ind w:left="283"/>
            </w:pPr>
            <w:r w:rsidRPr="00E02993">
              <w:t>&gt;&gt;Resource Set Start Time and Duration</w:t>
            </w:r>
          </w:p>
        </w:tc>
        <w:tc>
          <w:tcPr>
            <w:tcW w:w="1134" w:type="dxa"/>
            <w:tcBorders>
              <w:top w:val="single" w:sz="4" w:space="0" w:color="auto"/>
              <w:left w:val="single" w:sz="4" w:space="0" w:color="auto"/>
              <w:bottom w:val="single" w:sz="4" w:space="0" w:color="auto"/>
              <w:right w:val="single" w:sz="4" w:space="0" w:color="auto"/>
            </w:tcBorders>
          </w:tcPr>
          <w:p w14:paraId="3C236B8B" w14:textId="77777777" w:rsidR="00C6645C" w:rsidRPr="00E02993" w:rsidRDefault="00C6645C" w:rsidP="00C6645C">
            <w:pPr>
              <w:pStyle w:val="TAL"/>
              <w:keepNext w:val="0"/>
              <w:keepLines w:val="0"/>
              <w:widowControl w:val="0"/>
            </w:pPr>
            <w:r w:rsidRPr="00E02993">
              <w:t>O</w:t>
            </w:r>
          </w:p>
        </w:tc>
        <w:tc>
          <w:tcPr>
            <w:tcW w:w="1134" w:type="dxa"/>
            <w:tcBorders>
              <w:top w:val="single" w:sz="4" w:space="0" w:color="auto"/>
              <w:left w:val="single" w:sz="4" w:space="0" w:color="auto"/>
              <w:bottom w:val="single" w:sz="4" w:space="0" w:color="auto"/>
              <w:right w:val="single" w:sz="4" w:space="0" w:color="auto"/>
            </w:tcBorders>
          </w:tcPr>
          <w:p w14:paraId="35E18372" w14:textId="77777777" w:rsidR="00C6645C" w:rsidRPr="00E02993"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277C7EFD" w14:textId="77777777" w:rsidR="00C6645C" w:rsidRPr="00E02993" w:rsidRDefault="00C6645C" w:rsidP="00C6645C">
            <w:pPr>
              <w:pStyle w:val="TAL"/>
              <w:keepNext w:val="0"/>
              <w:keepLines w:val="0"/>
              <w:widowControl w:val="0"/>
            </w:pPr>
            <w:r w:rsidRPr="00E02993">
              <w:t>Start Time and Duration</w:t>
            </w:r>
          </w:p>
          <w:p w14:paraId="6E2069D4" w14:textId="77777777" w:rsidR="00C6645C" w:rsidRPr="00E02993" w:rsidRDefault="00C6645C" w:rsidP="00C6645C">
            <w:pPr>
              <w:pStyle w:val="TAL"/>
              <w:keepNext w:val="0"/>
              <w:keepLines w:val="0"/>
              <w:widowControl w:val="0"/>
            </w:pPr>
            <w:r w:rsidRPr="00A75A27">
              <w:t>9.2.63</w:t>
            </w:r>
          </w:p>
        </w:tc>
        <w:tc>
          <w:tcPr>
            <w:tcW w:w="1417" w:type="dxa"/>
            <w:tcBorders>
              <w:top w:val="single" w:sz="4" w:space="0" w:color="auto"/>
              <w:left w:val="single" w:sz="4" w:space="0" w:color="auto"/>
              <w:bottom w:val="single" w:sz="4" w:space="0" w:color="auto"/>
              <w:right w:val="single" w:sz="4" w:space="0" w:color="auto"/>
            </w:tcBorders>
          </w:tcPr>
          <w:p w14:paraId="6C88D383" w14:textId="77777777" w:rsidR="00C6645C" w:rsidRPr="00E02993" w:rsidRDefault="00C6645C" w:rsidP="00C6645C">
            <w:pPr>
              <w:pStyle w:val="TAL"/>
              <w:keepNext w:val="0"/>
              <w:keepLines w:val="0"/>
              <w:widowControl w:val="0"/>
              <w:rPr>
                <w:bCs/>
                <w:lang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34" w:type="dxa"/>
            <w:tcBorders>
              <w:top w:val="single" w:sz="4" w:space="0" w:color="auto"/>
              <w:left w:val="single" w:sz="4" w:space="0" w:color="auto"/>
              <w:bottom w:val="single" w:sz="4" w:space="0" w:color="auto"/>
              <w:right w:val="single" w:sz="4" w:space="0" w:color="auto"/>
            </w:tcBorders>
          </w:tcPr>
          <w:p w14:paraId="58273F33" w14:textId="77777777" w:rsidR="00C6645C" w:rsidRPr="00E02993" w:rsidRDefault="00C6645C" w:rsidP="00C6645C">
            <w:pPr>
              <w:pStyle w:val="TAL"/>
              <w:keepNext w:val="0"/>
              <w:keepLines w:val="0"/>
              <w:widowControl w:val="0"/>
              <w:jc w:val="center"/>
              <w:rPr>
                <w:bCs/>
                <w:lang w:eastAsia="zh-CN"/>
              </w:rPr>
            </w:pPr>
            <w:r>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B0760B" w14:textId="77777777" w:rsidR="00C6645C" w:rsidRPr="00E02993" w:rsidRDefault="00C6645C" w:rsidP="00C6645C">
            <w:pPr>
              <w:pStyle w:val="TAL"/>
              <w:keepNext w:val="0"/>
              <w:keepLines w:val="0"/>
              <w:widowControl w:val="0"/>
              <w:jc w:val="center"/>
              <w:rPr>
                <w:bCs/>
                <w:lang w:eastAsia="zh-CN"/>
              </w:rPr>
            </w:pPr>
          </w:p>
        </w:tc>
      </w:tr>
      <w:tr w:rsidR="00C6645C" w:rsidRPr="006625FF" w14:paraId="2E9022CA" w14:textId="77777777" w:rsidTr="00C6645C">
        <w:trPr>
          <w:trHeight w:val="145"/>
        </w:trPr>
        <w:tc>
          <w:tcPr>
            <w:tcW w:w="2122" w:type="dxa"/>
            <w:tcBorders>
              <w:top w:val="single" w:sz="4" w:space="0" w:color="auto"/>
              <w:left w:val="single" w:sz="4" w:space="0" w:color="auto"/>
              <w:bottom w:val="single" w:sz="4" w:space="0" w:color="auto"/>
              <w:right w:val="single" w:sz="4" w:space="0" w:color="auto"/>
            </w:tcBorders>
          </w:tcPr>
          <w:p w14:paraId="0B3F8F81" w14:textId="77777777" w:rsidR="00C6645C" w:rsidRPr="006625FF" w:rsidRDefault="00C6645C" w:rsidP="00C6645C">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134" w:type="dxa"/>
            <w:tcBorders>
              <w:top w:val="single" w:sz="4" w:space="0" w:color="auto"/>
              <w:left w:val="single" w:sz="4" w:space="0" w:color="auto"/>
              <w:bottom w:val="single" w:sz="4" w:space="0" w:color="auto"/>
              <w:right w:val="single" w:sz="4" w:space="0" w:color="auto"/>
            </w:tcBorders>
          </w:tcPr>
          <w:p w14:paraId="20710A67" w14:textId="77777777" w:rsidR="00C6645C" w:rsidRPr="006625FF" w:rsidRDefault="00C6645C" w:rsidP="00C6645C">
            <w:pPr>
              <w:pStyle w:val="TAL"/>
              <w:keepNext w:val="0"/>
              <w:keepLines w:val="0"/>
              <w:widowControl w:val="0"/>
              <w:rPr>
                <w:rFonts w:eastAsia="Malgun Gothic"/>
              </w:rPr>
            </w:pPr>
            <w:r w:rsidRPr="001C14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8D049" w14:textId="77777777" w:rsidR="00C6645C" w:rsidRPr="00C8262F"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64B4336" w14:textId="77777777" w:rsidR="00C6645C" w:rsidRPr="006625FF" w:rsidRDefault="00C6645C" w:rsidP="00C6645C">
            <w:pPr>
              <w:pStyle w:val="TAL"/>
              <w:keepNext w:val="0"/>
              <w:keepLines w:val="0"/>
              <w:widowControl w:val="0"/>
              <w:rPr>
                <w:rFonts w:eastAsia="Malgun Gothic"/>
              </w:rPr>
            </w:pPr>
            <w:r w:rsidRPr="001C148E">
              <w:rPr>
                <w:lang w:eastAsia="zh-CN"/>
              </w:rPr>
              <w:t>INTEGER(1..4)</w:t>
            </w:r>
          </w:p>
        </w:tc>
        <w:tc>
          <w:tcPr>
            <w:tcW w:w="1417" w:type="dxa"/>
            <w:tcBorders>
              <w:top w:val="single" w:sz="4" w:space="0" w:color="auto"/>
              <w:left w:val="single" w:sz="4" w:space="0" w:color="auto"/>
              <w:bottom w:val="single" w:sz="4" w:space="0" w:color="auto"/>
              <w:right w:val="single" w:sz="4" w:space="0" w:color="auto"/>
            </w:tcBorders>
          </w:tcPr>
          <w:p w14:paraId="105E150F" w14:textId="77777777" w:rsidR="00C6645C" w:rsidRPr="006625FF" w:rsidRDefault="00C6645C" w:rsidP="00C6645C">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45A9AE6" w14:textId="77777777" w:rsidR="00C6645C" w:rsidRPr="006625FF" w:rsidRDefault="00C6645C" w:rsidP="00C6645C">
            <w:pPr>
              <w:pStyle w:val="TAL"/>
              <w:keepNext w:val="0"/>
              <w:keepLines w:val="0"/>
              <w:widowControl w:val="0"/>
              <w:jc w:val="center"/>
              <w:rPr>
                <w:bCs/>
                <w:lang w:eastAsia="zh-CN"/>
              </w:rPr>
            </w:pPr>
            <w:r>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F510BF" w14:textId="77777777" w:rsidR="00C6645C" w:rsidRPr="006625FF" w:rsidRDefault="00C6645C" w:rsidP="00C6645C">
            <w:pPr>
              <w:pStyle w:val="TAL"/>
              <w:keepNext w:val="0"/>
              <w:keepLines w:val="0"/>
              <w:widowControl w:val="0"/>
              <w:jc w:val="center"/>
              <w:rPr>
                <w:bCs/>
                <w:lang w:eastAsia="zh-CN"/>
              </w:rPr>
            </w:pPr>
          </w:p>
        </w:tc>
      </w:tr>
      <w:tr w:rsidR="00C6645C" w:rsidRPr="00394CA1" w14:paraId="1D93439E" w14:textId="77777777" w:rsidTr="00C6645C">
        <w:trPr>
          <w:trHeight w:val="145"/>
        </w:trPr>
        <w:tc>
          <w:tcPr>
            <w:tcW w:w="2122" w:type="dxa"/>
            <w:tcBorders>
              <w:top w:val="single" w:sz="4" w:space="0" w:color="auto"/>
              <w:left w:val="single" w:sz="4" w:space="0" w:color="auto"/>
              <w:bottom w:val="single" w:sz="4" w:space="0" w:color="auto"/>
              <w:right w:val="single" w:sz="4" w:space="0" w:color="auto"/>
            </w:tcBorders>
          </w:tcPr>
          <w:p w14:paraId="6A936A16" w14:textId="77777777" w:rsidR="00C6645C" w:rsidRPr="00394CA1" w:rsidRDefault="00C6645C" w:rsidP="00C6645C">
            <w:pPr>
              <w:pStyle w:val="TAL"/>
              <w:keepNext w:val="0"/>
              <w:keepLines w:val="0"/>
              <w:widowControl w:val="0"/>
              <w:rPr>
                <w:bCs/>
                <w:lang w:eastAsia="zh-CN"/>
              </w:rPr>
            </w:pPr>
            <w:r w:rsidRPr="00394CA1">
              <w:t>Start Time and Duration</w:t>
            </w:r>
          </w:p>
        </w:tc>
        <w:tc>
          <w:tcPr>
            <w:tcW w:w="1134" w:type="dxa"/>
            <w:tcBorders>
              <w:top w:val="single" w:sz="4" w:space="0" w:color="auto"/>
              <w:left w:val="single" w:sz="4" w:space="0" w:color="auto"/>
              <w:bottom w:val="single" w:sz="4" w:space="0" w:color="auto"/>
              <w:right w:val="single" w:sz="4" w:space="0" w:color="auto"/>
            </w:tcBorders>
          </w:tcPr>
          <w:p w14:paraId="3459AB81" w14:textId="77777777" w:rsidR="00C6645C" w:rsidRPr="00394CA1" w:rsidRDefault="00C6645C" w:rsidP="00C6645C">
            <w:pPr>
              <w:pStyle w:val="TAL"/>
              <w:keepNext w:val="0"/>
              <w:keepLines w:val="0"/>
              <w:widowControl w:val="0"/>
              <w:rPr>
                <w:lang w:eastAsia="zh-CN"/>
              </w:rPr>
            </w:pPr>
            <w:r w:rsidRPr="00394CA1">
              <w:t>O</w:t>
            </w:r>
          </w:p>
        </w:tc>
        <w:tc>
          <w:tcPr>
            <w:tcW w:w="1134" w:type="dxa"/>
            <w:tcBorders>
              <w:top w:val="single" w:sz="4" w:space="0" w:color="auto"/>
              <w:left w:val="single" w:sz="4" w:space="0" w:color="auto"/>
              <w:bottom w:val="single" w:sz="4" w:space="0" w:color="auto"/>
              <w:right w:val="single" w:sz="4" w:space="0" w:color="auto"/>
            </w:tcBorders>
          </w:tcPr>
          <w:p w14:paraId="6F1541B6" w14:textId="77777777" w:rsidR="00C6645C" w:rsidRPr="00394CA1"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1D86D8C2" w14:textId="77777777" w:rsidR="00C6645C" w:rsidRPr="00394CA1" w:rsidRDefault="00C6645C" w:rsidP="00C6645C">
            <w:pPr>
              <w:pStyle w:val="TAL"/>
              <w:keepNext w:val="0"/>
              <w:keepLines w:val="0"/>
              <w:widowControl w:val="0"/>
              <w:rPr>
                <w:lang w:eastAsia="zh-CN"/>
              </w:rPr>
            </w:pPr>
            <w:r w:rsidRPr="00A75A27">
              <w:t>9.2.63</w:t>
            </w:r>
          </w:p>
        </w:tc>
        <w:tc>
          <w:tcPr>
            <w:tcW w:w="1417" w:type="dxa"/>
            <w:tcBorders>
              <w:top w:val="single" w:sz="4" w:space="0" w:color="auto"/>
              <w:left w:val="single" w:sz="4" w:space="0" w:color="auto"/>
              <w:bottom w:val="single" w:sz="4" w:space="0" w:color="auto"/>
              <w:right w:val="single" w:sz="4" w:space="0" w:color="auto"/>
            </w:tcBorders>
          </w:tcPr>
          <w:p w14:paraId="593644B2" w14:textId="77777777" w:rsidR="00C6645C" w:rsidRPr="00394CA1" w:rsidRDefault="00C6645C" w:rsidP="00C6645C">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1F63FAD" w14:textId="77777777" w:rsidR="00C6645C" w:rsidRPr="00394CA1" w:rsidRDefault="00C6645C" w:rsidP="00C6645C">
            <w:pPr>
              <w:pStyle w:val="TAL"/>
              <w:keepNext w:val="0"/>
              <w:keepLines w:val="0"/>
              <w:widowControl w:val="0"/>
              <w:jc w:val="center"/>
              <w:rPr>
                <w:bCs/>
                <w:lang w:eastAsia="zh-CN"/>
              </w:rPr>
            </w:pPr>
            <w:r>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F58F9D" w14:textId="77777777" w:rsidR="00C6645C" w:rsidRPr="00394CA1" w:rsidRDefault="00C6645C" w:rsidP="00C6645C">
            <w:pPr>
              <w:pStyle w:val="TAL"/>
              <w:keepNext w:val="0"/>
              <w:keepLines w:val="0"/>
              <w:widowControl w:val="0"/>
              <w:jc w:val="center"/>
              <w:rPr>
                <w:bCs/>
                <w:lang w:eastAsia="zh-CN"/>
              </w:rPr>
            </w:pPr>
          </w:p>
        </w:tc>
      </w:tr>
      <w:tr w:rsidR="00C6645C" w:rsidRPr="00394CA1" w14:paraId="7898BA2B" w14:textId="77777777" w:rsidTr="00C6645C">
        <w:trPr>
          <w:trHeight w:val="145"/>
        </w:trPr>
        <w:tc>
          <w:tcPr>
            <w:tcW w:w="2122" w:type="dxa"/>
            <w:tcBorders>
              <w:top w:val="single" w:sz="4" w:space="0" w:color="auto"/>
              <w:left w:val="single" w:sz="4" w:space="0" w:color="auto"/>
              <w:bottom w:val="single" w:sz="4" w:space="0" w:color="auto"/>
              <w:right w:val="single" w:sz="4" w:space="0" w:color="auto"/>
            </w:tcBorders>
          </w:tcPr>
          <w:p w14:paraId="3595C61D" w14:textId="77777777" w:rsidR="00C6645C" w:rsidRPr="00394CA1" w:rsidRDefault="00C6645C" w:rsidP="00C6645C">
            <w:pPr>
              <w:pStyle w:val="TAL"/>
              <w:keepNext w:val="0"/>
              <w:keepLines w:val="0"/>
              <w:widowControl w:val="0"/>
              <w:rPr>
                <w:lang w:eastAsia="zh-CN"/>
              </w:rPr>
            </w:pPr>
            <w:r>
              <w:rPr>
                <w:rFonts w:hint="eastAsia"/>
              </w:rPr>
              <w:t xml:space="preserve">PRS </w:t>
            </w:r>
            <w:r w:rsidRPr="00F2321F">
              <w:t xml:space="preserve">Bandwidth Aggregation Request </w:t>
            </w:r>
            <w:del w:id="375" w:author="Qualcomm (Sven Fischer)" w:date="2024-05-01T08:37:00Z">
              <w:r w:rsidDel="001D0D97">
                <w:rPr>
                  <w:rFonts w:hint="eastAsia"/>
                  <w:lang w:eastAsia="zh-CN"/>
                </w:rPr>
                <w:delText>Indication</w:delText>
              </w:r>
            </w:del>
            <w:ins w:id="376" w:author="Qualcomm (Sven Fischer)" w:date="2024-05-01T08:37:00Z">
              <w:r>
                <w:rPr>
                  <w:lang w:eastAsia="zh-CN"/>
                </w:rPr>
                <w:t>Information</w:t>
              </w:r>
            </w:ins>
          </w:p>
        </w:tc>
        <w:tc>
          <w:tcPr>
            <w:tcW w:w="1134" w:type="dxa"/>
            <w:tcBorders>
              <w:top w:val="single" w:sz="4" w:space="0" w:color="auto"/>
              <w:left w:val="single" w:sz="4" w:space="0" w:color="auto"/>
              <w:bottom w:val="single" w:sz="4" w:space="0" w:color="auto"/>
              <w:right w:val="single" w:sz="4" w:space="0" w:color="auto"/>
            </w:tcBorders>
          </w:tcPr>
          <w:p w14:paraId="4DDE0579" w14:textId="77777777" w:rsidR="00C6645C" w:rsidRPr="00394CA1" w:rsidRDefault="00C6645C" w:rsidP="00C6645C">
            <w:pPr>
              <w:pStyle w:val="TAL"/>
              <w:keepNext w:val="0"/>
              <w:keepLines w:val="0"/>
              <w:widowControl w:val="0"/>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984E2F9" w14:textId="77777777" w:rsidR="00C6645C" w:rsidRPr="00394CA1" w:rsidRDefault="00C6645C" w:rsidP="00C6645C">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5A045980" w14:textId="77777777" w:rsidR="00C6645C" w:rsidRPr="00A75A27" w:rsidRDefault="00C6645C" w:rsidP="00C6645C">
            <w:pPr>
              <w:pStyle w:val="TAL"/>
              <w:keepNext w:val="0"/>
              <w:keepLines w:val="0"/>
              <w:widowControl w:val="0"/>
            </w:pPr>
            <w:del w:id="377" w:author="Qualcomm (Sven Fischer)" w:date="2024-04-04T10:56:00Z">
              <w:r w:rsidRPr="00F2321F" w:rsidDel="00A3588A">
                <w:delText>ENUMERATED(true, …)</w:delText>
              </w:r>
            </w:del>
            <w:ins w:id="378" w:author="Qualcomm (Sven Fischer)" w:date="2024-04-04T10:56:00Z">
              <w:r>
                <w:t>9.2.x</w:t>
              </w:r>
            </w:ins>
          </w:p>
        </w:tc>
        <w:tc>
          <w:tcPr>
            <w:tcW w:w="1417" w:type="dxa"/>
            <w:tcBorders>
              <w:top w:val="single" w:sz="4" w:space="0" w:color="auto"/>
              <w:left w:val="single" w:sz="4" w:space="0" w:color="auto"/>
              <w:bottom w:val="single" w:sz="4" w:space="0" w:color="auto"/>
              <w:right w:val="single" w:sz="4" w:space="0" w:color="auto"/>
            </w:tcBorders>
          </w:tcPr>
          <w:p w14:paraId="73EA64AE" w14:textId="77777777" w:rsidR="00C6645C" w:rsidRPr="00394CA1" w:rsidRDefault="00C6645C" w:rsidP="00C6645C">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225579C" w14:textId="77777777" w:rsidR="00C6645C" w:rsidRPr="00394CA1" w:rsidRDefault="00C6645C" w:rsidP="00C6645C">
            <w:pPr>
              <w:pStyle w:val="TAL"/>
              <w:keepNext w:val="0"/>
              <w:keepLines w:val="0"/>
              <w:widowControl w:val="0"/>
              <w:jc w:val="center"/>
              <w:rPr>
                <w:bCs/>
                <w:lang w:eastAsia="zh-CN"/>
              </w:rPr>
            </w:pPr>
            <w:r w:rsidRPr="00F2321F">
              <w:rPr>
                <w:rFonts w:hint="eastAsia"/>
                <w:bCs/>
                <w:lang w:eastAsia="zh-CN"/>
              </w:rPr>
              <w:t>Y</w:t>
            </w:r>
            <w:r w:rsidRPr="00F2321F">
              <w:rPr>
                <w:bCs/>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D9E9A77" w14:textId="77777777" w:rsidR="00C6645C" w:rsidRPr="00394CA1" w:rsidRDefault="00C6645C" w:rsidP="00C6645C">
            <w:pPr>
              <w:pStyle w:val="TAL"/>
              <w:keepNext w:val="0"/>
              <w:keepLines w:val="0"/>
              <w:widowControl w:val="0"/>
              <w:jc w:val="center"/>
              <w:rPr>
                <w:bCs/>
                <w:lang w:eastAsia="zh-CN"/>
              </w:rPr>
            </w:pPr>
            <w:r w:rsidRPr="00F2321F">
              <w:rPr>
                <w:bCs/>
                <w:lang w:eastAsia="zh-CN"/>
              </w:rPr>
              <w:t>ignore</w:t>
            </w:r>
          </w:p>
        </w:tc>
      </w:tr>
    </w:tbl>
    <w:p w14:paraId="162B0CD1" w14:textId="77777777" w:rsidR="00C6645C" w:rsidRDefault="00C6645C" w:rsidP="00C6645C"/>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6645C" w:rsidRPr="00934A04" w14:paraId="64F628F1" w14:textId="77777777" w:rsidTr="00C6645C">
        <w:trPr>
          <w:tblHeader/>
        </w:trPr>
        <w:tc>
          <w:tcPr>
            <w:tcW w:w="2930" w:type="dxa"/>
          </w:tcPr>
          <w:p w14:paraId="0C9777E2" w14:textId="77777777" w:rsidR="00C6645C" w:rsidRPr="00934A04" w:rsidRDefault="00C6645C" w:rsidP="00C6645C">
            <w:pPr>
              <w:pStyle w:val="TAH"/>
              <w:keepNext w:val="0"/>
              <w:keepLines w:val="0"/>
              <w:widowControl w:val="0"/>
              <w:rPr>
                <w:rFonts w:eastAsia="Yu Mincho"/>
                <w:noProof/>
              </w:rPr>
            </w:pPr>
            <w:r w:rsidRPr="00934A04">
              <w:rPr>
                <w:rFonts w:eastAsia="Yu Mincho"/>
                <w:noProof/>
              </w:rPr>
              <w:t>Range bound</w:t>
            </w:r>
          </w:p>
        </w:tc>
        <w:tc>
          <w:tcPr>
            <w:tcW w:w="6284" w:type="dxa"/>
          </w:tcPr>
          <w:p w14:paraId="29DED74B" w14:textId="77777777" w:rsidR="00C6645C" w:rsidRPr="00934A04" w:rsidRDefault="00C6645C" w:rsidP="00C6645C">
            <w:pPr>
              <w:pStyle w:val="TAH"/>
              <w:keepNext w:val="0"/>
              <w:keepLines w:val="0"/>
              <w:widowControl w:val="0"/>
              <w:rPr>
                <w:rFonts w:eastAsia="Yu Mincho"/>
                <w:noProof/>
              </w:rPr>
            </w:pPr>
            <w:r w:rsidRPr="00934A04">
              <w:rPr>
                <w:rFonts w:eastAsia="Yu Mincho"/>
                <w:noProof/>
              </w:rPr>
              <w:t>Explanation</w:t>
            </w:r>
          </w:p>
        </w:tc>
      </w:tr>
      <w:tr w:rsidR="00C6645C" w:rsidRPr="00934A04" w14:paraId="63E12D4A" w14:textId="77777777" w:rsidTr="00C6645C">
        <w:tc>
          <w:tcPr>
            <w:tcW w:w="2930" w:type="dxa"/>
          </w:tcPr>
          <w:p w14:paraId="528D9771" w14:textId="77777777" w:rsidR="00C6645C" w:rsidRPr="00934A04" w:rsidRDefault="00C6645C" w:rsidP="00C6645C">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14:paraId="1CF7A77D" w14:textId="77777777" w:rsidR="00C6645C" w:rsidRPr="00934A04" w:rsidRDefault="00C6645C" w:rsidP="00C6645C">
            <w:pPr>
              <w:pStyle w:val="TAL"/>
              <w:keepNext w:val="0"/>
              <w:keepLines w:val="0"/>
              <w:widowControl w:val="0"/>
              <w:rPr>
                <w:rFonts w:eastAsia="Yu Mincho"/>
                <w:noProof/>
              </w:rPr>
            </w:pPr>
            <w:r w:rsidRPr="00934A04">
              <w:rPr>
                <w:rFonts w:eastAsia="Yu Mincho"/>
                <w:noProof/>
              </w:rPr>
              <w:t>Maximum no of PRS resources set. Value is 8.</w:t>
            </w:r>
          </w:p>
        </w:tc>
      </w:tr>
    </w:tbl>
    <w:p w14:paraId="509369A4" w14:textId="77777777" w:rsidR="00C6645C" w:rsidRDefault="00C6645C" w:rsidP="00C6645C">
      <w:pPr>
        <w:sectPr w:rsidR="00C6645C" w:rsidSect="00C6645C">
          <w:footnotePr>
            <w:numRestart w:val="eachSect"/>
          </w:footnotePr>
          <w:pgSz w:w="11907" w:h="16840" w:code="9"/>
          <w:pgMar w:top="1416" w:right="1133" w:bottom="1133" w:left="1133" w:header="850" w:footer="340" w:gutter="0"/>
          <w:cols w:space="720"/>
          <w:formProt w:val="0"/>
        </w:sectPr>
      </w:pPr>
    </w:p>
    <w:p w14:paraId="424898C9" w14:textId="77777777" w:rsidR="00C6645C" w:rsidRPr="002B48D3" w:rsidRDefault="00C6645C" w:rsidP="00C6645C">
      <w:bookmarkStart w:id="379" w:name="_Toc162946246"/>
      <w:r w:rsidRPr="002B48D3">
        <w:lastRenderedPageBreak/>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79"/>
    </w:p>
    <w:p w14:paraId="761A398C" w14:textId="77777777" w:rsidR="00C6645C" w:rsidRPr="00057A3B" w:rsidRDefault="00C6645C" w:rsidP="00C6645C">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C6645C" w:rsidRPr="00707B3F" w:rsidDel="009E0FEA" w14:paraId="73C79FA5" w14:textId="77777777" w:rsidTr="00C6645C">
        <w:trPr>
          <w:del w:id="380" w:author="Qualcomm (Sven Fischer)" w:date="2024-04-05T03:45:00Z"/>
        </w:trPr>
        <w:tc>
          <w:tcPr>
            <w:tcW w:w="2067" w:type="dxa"/>
          </w:tcPr>
          <w:p w14:paraId="671EAA97" w14:textId="77777777" w:rsidR="00C6645C" w:rsidRPr="00707B3F" w:rsidDel="009E0FEA" w:rsidRDefault="00C6645C" w:rsidP="00C6645C">
            <w:pPr>
              <w:pStyle w:val="TAH"/>
              <w:keepNext w:val="0"/>
              <w:keepLines w:val="0"/>
              <w:widowControl w:val="0"/>
              <w:rPr>
                <w:del w:id="381" w:author="Qualcomm (Sven Fischer)" w:date="2024-04-05T03:45:00Z"/>
                <w:rFonts w:cs="Arial"/>
                <w:noProof/>
              </w:rPr>
            </w:pPr>
            <w:del w:id="382" w:author="Qualcomm (Sven Fischer)" w:date="2024-04-05T03:45:00Z">
              <w:r w:rsidRPr="00707B3F" w:rsidDel="009E0FEA">
                <w:rPr>
                  <w:rFonts w:cs="Arial"/>
                  <w:noProof/>
                </w:rPr>
                <w:delText>IE/Group Name</w:delText>
              </w:r>
            </w:del>
          </w:p>
        </w:tc>
        <w:tc>
          <w:tcPr>
            <w:tcW w:w="1041" w:type="dxa"/>
          </w:tcPr>
          <w:p w14:paraId="1E8350ED" w14:textId="77777777" w:rsidR="00C6645C" w:rsidRPr="00707B3F" w:rsidDel="009E0FEA" w:rsidRDefault="00C6645C" w:rsidP="00C6645C">
            <w:pPr>
              <w:pStyle w:val="TAH"/>
              <w:keepNext w:val="0"/>
              <w:keepLines w:val="0"/>
              <w:widowControl w:val="0"/>
              <w:rPr>
                <w:del w:id="383" w:author="Qualcomm (Sven Fischer)" w:date="2024-04-05T03:45:00Z"/>
                <w:rFonts w:cs="Arial"/>
                <w:noProof/>
              </w:rPr>
            </w:pPr>
            <w:del w:id="384" w:author="Qualcomm (Sven Fischer)" w:date="2024-04-05T03:45:00Z">
              <w:r w:rsidRPr="00707B3F" w:rsidDel="009E0FEA">
                <w:rPr>
                  <w:rFonts w:cs="Arial"/>
                  <w:noProof/>
                </w:rPr>
                <w:delText>Presence</w:delText>
              </w:r>
            </w:del>
          </w:p>
        </w:tc>
        <w:tc>
          <w:tcPr>
            <w:tcW w:w="3043" w:type="dxa"/>
          </w:tcPr>
          <w:p w14:paraId="2EC4676B" w14:textId="77777777" w:rsidR="00C6645C" w:rsidRPr="00707B3F" w:rsidDel="009E0FEA" w:rsidRDefault="00C6645C" w:rsidP="00C6645C">
            <w:pPr>
              <w:pStyle w:val="TAH"/>
              <w:keepNext w:val="0"/>
              <w:keepLines w:val="0"/>
              <w:widowControl w:val="0"/>
              <w:rPr>
                <w:del w:id="385" w:author="Qualcomm (Sven Fischer)" w:date="2024-04-05T03:45:00Z"/>
                <w:rFonts w:cs="Arial"/>
                <w:noProof/>
              </w:rPr>
            </w:pPr>
            <w:del w:id="386" w:author="Qualcomm (Sven Fischer)" w:date="2024-04-05T03:45:00Z">
              <w:r w:rsidRPr="00707B3F" w:rsidDel="009E0FEA">
                <w:rPr>
                  <w:rFonts w:cs="Arial"/>
                  <w:noProof/>
                </w:rPr>
                <w:delText>Range</w:delText>
              </w:r>
            </w:del>
          </w:p>
        </w:tc>
        <w:tc>
          <w:tcPr>
            <w:tcW w:w="1747" w:type="dxa"/>
          </w:tcPr>
          <w:p w14:paraId="3FC04D1C" w14:textId="77777777" w:rsidR="00C6645C" w:rsidRPr="00707B3F" w:rsidDel="009E0FEA" w:rsidRDefault="00C6645C" w:rsidP="00C6645C">
            <w:pPr>
              <w:pStyle w:val="TAH"/>
              <w:keepNext w:val="0"/>
              <w:keepLines w:val="0"/>
              <w:widowControl w:val="0"/>
              <w:rPr>
                <w:del w:id="387" w:author="Qualcomm (Sven Fischer)" w:date="2024-04-05T03:45:00Z"/>
                <w:rFonts w:cs="Arial"/>
                <w:noProof/>
              </w:rPr>
            </w:pPr>
            <w:del w:id="388" w:author="Qualcomm (Sven Fischer)" w:date="2024-04-05T03:45:00Z">
              <w:r w:rsidRPr="00707B3F" w:rsidDel="009E0FEA">
                <w:rPr>
                  <w:rFonts w:cs="Arial"/>
                  <w:noProof/>
                </w:rPr>
                <w:delText>IE type and reference</w:delText>
              </w:r>
            </w:del>
          </w:p>
        </w:tc>
        <w:tc>
          <w:tcPr>
            <w:tcW w:w="1822" w:type="dxa"/>
          </w:tcPr>
          <w:p w14:paraId="4F5B11D3" w14:textId="77777777" w:rsidR="00C6645C" w:rsidRPr="00707B3F" w:rsidDel="009E0FEA" w:rsidRDefault="00C6645C" w:rsidP="00C6645C">
            <w:pPr>
              <w:pStyle w:val="TAH"/>
              <w:keepNext w:val="0"/>
              <w:keepLines w:val="0"/>
              <w:widowControl w:val="0"/>
              <w:rPr>
                <w:del w:id="389" w:author="Qualcomm (Sven Fischer)" w:date="2024-04-05T03:45:00Z"/>
                <w:rFonts w:cs="Arial"/>
                <w:noProof/>
              </w:rPr>
            </w:pPr>
            <w:del w:id="390" w:author="Qualcomm (Sven Fischer)" w:date="2024-04-05T03:45:00Z">
              <w:r w:rsidRPr="00707B3F" w:rsidDel="009E0FEA">
                <w:rPr>
                  <w:rFonts w:cs="Arial"/>
                  <w:noProof/>
                </w:rPr>
                <w:delText>Semantics description</w:delText>
              </w:r>
            </w:del>
          </w:p>
        </w:tc>
      </w:tr>
      <w:tr w:rsidR="00C6645C" w:rsidRPr="00707B3F" w:rsidDel="009E0FEA" w14:paraId="12EC0581" w14:textId="77777777" w:rsidTr="00C6645C">
        <w:trPr>
          <w:del w:id="391" w:author="Qualcomm (Sven Fischer)" w:date="2024-04-05T03:45:00Z"/>
        </w:trPr>
        <w:tc>
          <w:tcPr>
            <w:tcW w:w="2067" w:type="dxa"/>
          </w:tcPr>
          <w:p w14:paraId="4C446E88" w14:textId="77777777" w:rsidR="00C6645C" w:rsidDel="009E0FEA" w:rsidRDefault="00C6645C" w:rsidP="00C6645C">
            <w:pPr>
              <w:pStyle w:val="TAL"/>
              <w:keepNext w:val="0"/>
              <w:keepLines w:val="0"/>
              <w:widowControl w:val="0"/>
              <w:rPr>
                <w:del w:id="392" w:author="Qualcomm (Sven Fischer)" w:date="2024-04-05T03:45:00Z"/>
                <w:rFonts w:cs="Arial"/>
                <w:noProof/>
                <w:lang w:eastAsia="zh-CN"/>
              </w:rPr>
            </w:pPr>
            <w:del w:id="393" w:author="Qualcomm (Sven Fischer)" w:date="2024-04-05T03:45:00Z">
              <w:r w:rsidRPr="001252B7" w:rsidDel="009E0FEA">
                <w:rPr>
                  <w:rFonts w:hint="eastAsia"/>
                  <w:b/>
                  <w:bCs/>
                  <w:lang w:eastAsia="zh-CN"/>
                </w:rPr>
                <w:delText>Aggregated</w:delText>
              </w:r>
              <w:r w:rsidRPr="001252B7" w:rsidDel="009E0FEA">
                <w:rPr>
                  <w:b/>
                  <w:bCs/>
                  <w:lang w:eastAsia="zh-CN"/>
                </w:rPr>
                <w:delText xml:space="preserve"> </w:delText>
              </w:r>
              <w:r w:rsidRPr="001252B7" w:rsidDel="009E0FEA">
                <w:rPr>
                  <w:rFonts w:hint="eastAsia"/>
                  <w:b/>
                  <w:bCs/>
                  <w:lang w:eastAsia="zh-CN"/>
                </w:rPr>
                <w:delText xml:space="preserve">Positioning PRS Resource Set </w:delText>
              </w:r>
              <w:r w:rsidRPr="001252B7" w:rsidDel="009E0FEA">
                <w:rPr>
                  <w:b/>
                  <w:bCs/>
                  <w:lang w:eastAsia="zh-CN"/>
                </w:rPr>
                <w:delText>Item</w:delText>
              </w:r>
            </w:del>
          </w:p>
        </w:tc>
        <w:tc>
          <w:tcPr>
            <w:tcW w:w="1041" w:type="dxa"/>
          </w:tcPr>
          <w:p w14:paraId="78513F54" w14:textId="77777777" w:rsidR="00C6645C" w:rsidRPr="00707B3F" w:rsidDel="009E0FEA" w:rsidRDefault="00C6645C" w:rsidP="00C6645C">
            <w:pPr>
              <w:pStyle w:val="TAL"/>
              <w:keepNext w:val="0"/>
              <w:keepLines w:val="0"/>
              <w:widowControl w:val="0"/>
              <w:rPr>
                <w:del w:id="394" w:author="Qualcomm (Sven Fischer)" w:date="2024-04-05T03:45:00Z"/>
                <w:rFonts w:cs="Arial"/>
                <w:noProof/>
              </w:rPr>
            </w:pPr>
          </w:p>
        </w:tc>
        <w:tc>
          <w:tcPr>
            <w:tcW w:w="3043" w:type="dxa"/>
          </w:tcPr>
          <w:p w14:paraId="5FF7773E" w14:textId="77777777" w:rsidR="00C6645C" w:rsidRPr="00707B3F" w:rsidDel="009E0FEA" w:rsidRDefault="00C6645C" w:rsidP="00C6645C">
            <w:pPr>
              <w:pStyle w:val="TAL"/>
              <w:widowControl w:val="0"/>
              <w:rPr>
                <w:del w:id="395" w:author="Qualcomm (Sven Fischer)" w:date="2024-04-05T03:45:00Z"/>
                <w:rFonts w:cs="Arial"/>
                <w:noProof/>
                <w:lang w:eastAsia="zh-CN"/>
              </w:rPr>
            </w:pPr>
            <w:del w:id="396" w:author="Qualcomm (Sven Fischer)" w:date="2024-04-05T03:45:00Z">
              <w:r w:rsidRPr="00AC4B5B" w:rsidDel="009E0FEA">
                <w:rPr>
                  <w:bCs/>
                  <w:i/>
                  <w:iCs/>
                  <w:noProof/>
                </w:rPr>
                <w:delText>1.. &lt;</w:delText>
              </w:r>
              <w:r w:rsidRPr="00BC54C6" w:rsidDel="009E0FEA">
                <w:rPr>
                  <w:rFonts w:eastAsia="Malgun Gothic"/>
                  <w:i/>
                  <w:iCs/>
                  <w:lang w:eastAsia="zh-CN"/>
                </w:rPr>
                <w:delText xml:space="preserve"> maxno</w:delText>
              </w:r>
              <w:r w:rsidDel="009E0FEA">
                <w:rPr>
                  <w:rFonts w:hint="eastAsia"/>
                  <w:i/>
                  <w:iCs/>
                  <w:lang w:eastAsia="zh-CN"/>
                </w:rPr>
                <w:delText>AggPosPRSResourceSets</w:delText>
              </w:r>
              <w:r w:rsidRPr="00AC4B5B" w:rsidDel="009E0FEA">
                <w:rPr>
                  <w:bCs/>
                  <w:i/>
                  <w:iCs/>
                  <w:noProof/>
                </w:rPr>
                <w:delText xml:space="preserve"> &gt;</w:delText>
              </w:r>
            </w:del>
          </w:p>
        </w:tc>
        <w:tc>
          <w:tcPr>
            <w:tcW w:w="1747" w:type="dxa"/>
          </w:tcPr>
          <w:p w14:paraId="33A67DC9" w14:textId="77777777" w:rsidR="00C6645C" w:rsidRPr="00707B3F" w:rsidDel="009E0FEA" w:rsidRDefault="00C6645C" w:rsidP="00C6645C">
            <w:pPr>
              <w:pStyle w:val="TAL"/>
              <w:keepNext w:val="0"/>
              <w:keepLines w:val="0"/>
              <w:widowControl w:val="0"/>
              <w:rPr>
                <w:del w:id="397" w:author="Qualcomm (Sven Fischer)" w:date="2024-04-05T03:45:00Z"/>
                <w:rFonts w:cs="Arial"/>
                <w:noProof/>
              </w:rPr>
            </w:pPr>
          </w:p>
        </w:tc>
        <w:tc>
          <w:tcPr>
            <w:tcW w:w="1822" w:type="dxa"/>
          </w:tcPr>
          <w:p w14:paraId="15344FF4" w14:textId="77777777" w:rsidR="00C6645C" w:rsidRPr="00707B3F" w:rsidDel="009E0FEA" w:rsidRDefault="00C6645C" w:rsidP="00C6645C">
            <w:pPr>
              <w:pStyle w:val="TAL"/>
              <w:keepNext w:val="0"/>
              <w:keepLines w:val="0"/>
              <w:widowControl w:val="0"/>
              <w:rPr>
                <w:del w:id="398" w:author="Qualcomm (Sven Fischer)" w:date="2024-04-05T03:45:00Z"/>
                <w:rFonts w:cs="Arial"/>
                <w:noProof/>
              </w:rPr>
            </w:pPr>
          </w:p>
        </w:tc>
      </w:tr>
      <w:tr w:rsidR="00C6645C" w:rsidRPr="00707B3F" w:rsidDel="009E0FEA" w14:paraId="57CCA7D4" w14:textId="77777777" w:rsidTr="00C6645C">
        <w:trPr>
          <w:del w:id="399" w:author="Qualcomm (Sven Fischer)" w:date="2024-04-05T03:45:00Z"/>
        </w:trPr>
        <w:tc>
          <w:tcPr>
            <w:tcW w:w="2067" w:type="dxa"/>
          </w:tcPr>
          <w:p w14:paraId="039BF2BE" w14:textId="77777777" w:rsidR="00C6645C" w:rsidRPr="004B0C44" w:rsidDel="009E0FEA" w:rsidRDefault="00C6645C" w:rsidP="00C6645C">
            <w:pPr>
              <w:pStyle w:val="TAL"/>
              <w:keepNext w:val="0"/>
              <w:keepLines w:val="0"/>
              <w:widowControl w:val="0"/>
              <w:ind w:left="142"/>
              <w:rPr>
                <w:del w:id="400" w:author="Qualcomm (Sven Fischer)" w:date="2024-04-05T03:45:00Z"/>
                <w:rFonts w:eastAsia="Yu Mincho"/>
                <w:lang w:eastAsia="zh-CN"/>
              </w:rPr>
            </w:pPr>
            <w:del w:id="401" w:author="Qualcomm (Sven Fischer)" w:date="2024-04-05T03:45:00Z">
              <w:r w:rsidRPr="004B0C44" w:rsidDel="009E0FEA">
                <w:rPr>
                  <w:rFonts w:eastAsia="Yu Mincho"/>
                  <w:lang w:eastAsia="zh-CN"/>
                </w:rPr>
                <w:delText>&gt;Point A</w:delText>
              </w:r>
            </w:del>
          </w:p>
        </w:tc>
        <w:tc>
          <w:tcPr>
            <w:tcW w:w="1041" w:type="dxa"/>
          </w:tcPr>
          <w:p w14:paraId="10BC2470" w14:textId="77777777" w:rsidR="00C6645C" w:rsidRPr="00707B3F" w:rsidDel="009E0FEA" w:rsidRDefault="00C6645C" w:rsidP="00C6645C">
            <w:pPr>
              <w:pStyle w:val="TAL"/>
              <w:keepNext w:val="0"/>
              <w:keepLines w:val="0"/>
              <w:widowControl w:val="0"/>
              <w:rPr>
                <w:del w:id="402" w:author="Qualcomm (Sven Fischer)" w:date="2024-04-05T03:45:00Z"/>
                <w:rFonts w:cs="Arial"/>
                <w:noProof/>
              </w:rPr>
            </w:pPr>
            <w:del w:id="403" w:author="Qualcomm (Sven Fischer)" w:date="2024-04-05T03:45:00Z">
              <w:r w:rsidDel="009E0FEA">
                <w:rPr>
                  <w:rFonts w:cs="Arial" w:hint="eastAsia"/>
                  <w:noProof/>
                  <w:lang w:eastAsia="zh-CN"/>
                </w:rPr>
                <w:delText>M</w:delText>
              </w:r>
            </w:del>
          </w:p>
        </w:tc>
        <w:tc>
          <w:tcPr>
            <w:tcW w:w="3043" w:type="dxa"/>
          </w:tcPr>
          <w:p w14:paraId="1CCEA61F" w14:textId="77777777" w:rsidR="00C6645C" w:rsidRPr="00AC4B5B" w:rsidDel="009E0FEA" w:rsidRDefault="00C6645C" w:rsidP="00C6645C">
            <w:pPr>
              <w:pStyle w:val="TAL"/>
              <w:keepNext w:val="0"/>
              <w:keepLines w:val="0"/>
              <w:widowControl w:val="0"/>
              <w:rPr>
                <w:del w:id="404" w:author="Qualcomm (Sven Fischer)" w:date="2024-04-05T03:45:00Z"/>
                <w:bCs/>
                <w:i/>
                <w:iCs/>
                <w:noProof/>
              </w:rPr>
            </w:pPr>
          </w:p>
        </w:tc>
        <w:tc>
          <w:tcPr>
            <w:tcW w:w="1747" w:type="dxa"/>
          </w:tcPr>
          <w:p w14:paraId="3EC7A70A" w14:textId="77777777" w:rsidR="00C6645C" w:rsidRPr="00707B3F" w:rsidDel="009E0FEA" w:rsidRDefault="00C6645C" w:rsidP="00C6645C">
            <w:pPr>
              <w:pStyle w:val="TAL"/>
              <w:keepNext w:val="0"/>
              <w:keepLines w:val="0"/>
              <w:widowControl w:val="0"/>
              <w:rPr>
                <w:del w:id="405" w:author="Qualcomm (Sven Fischer)" w:date="2024-04-05T03:45:00Z"/>
                <w:rFonts w:cs="Arial"/>
                <w:noProof/>
              </w:rPr>
            </w:pPr>
            <w:del w:id="406" w:author="Qualcomm (Sven Fischer)" w:date="2024-04-05T03:45:00Z">
              <w:r w:rsidRPr="00504F3B" w:rsidDel="009E0FEA">
                <w:rPr>
                  <w:noProof/>
                </w:rPr>
                <w:delText>INTEGER (0..3279165)</w:delText>
              </w:r>
            </w:del>
          </w:p>
        </w:tc>
        <w:tc>
          <w:tcPr>
            <w:tcW w:w="1822" w:type="dxa"/>
          </w:tcPr>
          <w:p w14:paraId="0C5FF1D1" w14:textId="77777777" w:rsidR="00C6645C" w:rsidRPr="00707B3F" w:rsidDel="009E0FEA" w:rsidRDefault="00C6645C" w:rsidP="00C6645C">
            <w:pPr>
              <w:pStyle w:val="TAL"/>
              <w:keepNext w:val="0"/>
              <w:keepLines w:val="0"/>
              <w:widowControl w:val="0"/>
              <w:rPr>
                <w:del w:id="407" w:author="Qualcomm (Sven Fischer)" w:date="2024-04-05T03:45:00Z"/>
                <w:rFonts w:cs="Arial"/>
                <w:noProof/>
              </w:rPr>
            </w:pPr>
            <w:del w:id="408" w:author="Qualcomm (Sven Fischer)" w:date="2024-04-05T03:45:00Z">
              <w:r w:rsidRPr="00E17648" w:rsidDel="009E0FEA">
                <w:rPr>
                  <w:lang w:eastAsia="zh-CN"/>
                </w:rPr>
                <w:delText>NR ARFCN</w:delText>
              </w:r>
            </w:del>
          </w:p>
        </w:tc>
      </w:tr>
      <w:tr w:rsidR="00C6645C" w:rsidRPr="00707B3F" w:rsidDel="009E0FEA" w14:paraId="1A72B07B" w14:textId="77777777" w:rsidTr="00C6645C">
        <w:trPr>
          <w:del w:id="409" w:author="Qualcomm (Sven Fischer)" w:date="2024-04-05T03:45:00Z"/>
        </w:trPr>
        <w:tc>
          <w:tcPr>
            <w:tcW w:w="2067" w:type="dxa"/>
          </w:tcPr>
          <w:p w14:paraId="614F661A" w14:textId="77777777" w:rsidR="00C6645C" w:rsidRPr="004B0C44" w:rsidDel="009E0FEA" w:rsidRDefault="00C6645C" w:rsidP="00C6645C">
            <w:pPr>
              <w:pStyle w:val="TAL"/>
              <w:keepNext w:val="0"/>
              <w:keepLines w:val="0"/>
              <w:widowControl w:val="0"/>
              <w:ind w:left="142"/>
              <w:rPr>
                <w:del w:id="410" w:author="Qualcomm (Sven Fischer)" w:date="2024-04-05T03:45:00Z"/>
                <w:rFonts w:eastAsia="Yu Mincho"/>
                <w:lang w:eastAsia="zh-CN"/>
              </w:rPr>
            </w:pPr>
            <w:del w:id="411" w:author="Qualcomm (Sven Fischer)" w:date="2024-04-05T03:45:00Z">
              <w:r w:rsidRPr="004B0C44" w:rsidDel="009E0FEA">
                <w:rPr>
                  <w:rFonts w:eastAsia="Yu Mincho" w:hint="eastAsia"/>
                  <w:lang w:eastAsia="zh-CN"/>
                </w:rPr>
                <w:delText>&gt;</w:delText>
              </w:r>
              <w:r w:rsidRPr="004B0C44" w:rsidDel="009E0FEA">
                <w:rPr>
                  <w:rFonts w:eastAsia="Yu Mincho"/>
                  <w:lang w:eastAsia="zh-CN"/>
                </w:rPr>
                <w:delText>PRS Resource Set ID</w:delText>
              </w:r>
            </w:del>
          </w:p>
        </w:tc>
        <w:tc>
          <w:tcPr>
            <w:tcW w:w="1041" w:type="dxa"/>
          </w:tcPr>
          <w:p w14:paraId="3E0CD77A" w14:textId="77777777" w:rsidR="00C6645C" w:rsidDel="009E0FEA" w:rsidRDefault="00C6645C" w:rsidP="00C6645C">
            <w:pPr>
              <w:pStyle w:val="TAL"/>
              <w:keepNext w:val="0"/>
              <w:keepLines w:val="0"/>
              <w:widowControl w:val="0"/>
              <w:rPr>
                <w:del w:id="412" w:author="Qualcomm (Sven Fischer)" w:date="2024-04-05T03:45:00Z"/>
                <w:rFonts w:cs="Arial"/>
                <w:noProof/>
                <w:lang w:eastAsia="zh-CN"/>
              </w:rPr>
            </w:pPr>
            <w:del w:id="413" w:author="Qualcomm (Sven Fischer)" w:date="2024-04-05T03:45:00Z">
              <w:r w:rsidDel="009E0FEA">
                <w:rPr>
                  <w:rFonts w:cs="Arial" w:hint="eastAsia"/>
                  <w:noProof/>
                  <w:lang w:eastAsia="zh-CN"/>
                </w:rPr>
                <w:delText>M</w:delText>
              </w:r>
            </w:del>
          </w:p>
        </w:tc>
        <w:tc>
          <w:tcPr>
            <w:tcW w:w="3043" w:type="dxa"/>
          </w:tcPr>
          <w:p w14:paraId="0DB3299B" w14:textId="77777777" w:rsidR="00C6645C" w:rsidRPr="00FC367D" w:rsidDel="009E0FEA" w:rsidRDefault="00C6645C" w:rsidP="00C6645C">
            <w:pPr>
              <w:pStyle w:val="TAL"/>
              <w:keepNext w:val="0"/>
              <w:keepLines w:val="0"/>
              <w:widowControl w:val="0"/>
              <w:rPr>
                <w:del w:id="414" w:author="Qualcomm (Sven Fischer)" w:date="2024-04-05T03:45:00Z"/>
                <w:bCs/>
                <w:i/>
                <w:iCs/>
                <w:noProof/>
              </w:rPr>
            </w:pPr>
          </w:p>
        </w:tc>
        <w:tc>
          <w:tcPr>
            <w:tcW w:w="1747" w:type="dxa"/>
          </w:tcPr>
          <w:p w14:paraId="2D4FE152" w14:textId="77777777" w:rsidR="00C6645C" w:rsidRPr="00E17648" w:rsidDel="009E0FEA" w:rsidRDefault="00C6645C" w:rsidP="00C6645C">
            <w:pPr>
              <w:pStyle w:val="TAL"/>
              <w:keepNext w:val="0"/>
              <w:keepLines w:val="0"/>
              <w:widowControl w:val="0"/>
              <w:rPr>
                <w:del w:id="415" w:author="Qualcomm (Sven Fischer)" w:date="2024-04-05T03:45:00Z"/>
              </w:rPr>
            </w:pPr>
            <w:del w:id="416" w:author="Qualcomm (Sven Fischer)" w:date="2024-04-05T03:45:00Z">
              <w:r w:rsidRPr="002A1C8D" w:rsidDel="009E0FEA">
                <w:delText>INTEGER(0..7)</w:delText>
              </w:r>
            </w:del>
          </w:p>
        </w:tc>
        <w:tc>
          <w:tcPr>
            <w:tcW w:w="1822" w:type="dxa"/>
          </w:tcPr>
          <w:p w14:paraId="6C83E19A" w14:textId="77777777" w:rsidR="00C6645C" w:rsidRPr="00707B3F" w:rsidDel="009E0FEA" w:rsidRDefault="00C6645C" w:rsidP="00C6645C">
            <w:pPr>
              <w:pStyle w:val="TAL"/>
              <w:keepNext w:val="0"/>
              <w:keepLines w:val="0"/>
              <w:widowControl w:val="0"/>
              <w:rPr>
                <w:del w:id="417" w:author="Qualcomm (Sven Fischer)" w:date="2024-04-05T03:45:00Z"/>
                <w:rFonts w:cs="Arial"/>
                <w:noProof/>
              </w:rPr>
            </w:pPr>
          </w:p>
        </w:tc>
      </w:tr>
    </w:tbl>
    <w:p w14:paraId="3CE928F0" w14:textId="77777777" w:rsidR="00C6645C" w:rsidRDefault="00C6645C" w:rsidP="00C6645C">
      <w:pPr>
        <w:rPr>
          <w:ins w:id="418" w:author="Qualcomm (Sven Fischer)" w:date="2024-04-04T10:57:00Z"/>
          <w:highlight w:val="yellow"/>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0"/>
        <w:gridCol w:w="1134"/>
        <w:gridCol w:w="1985"/>
        <w:gridCol w:w="2239"/>
        <w:gridCol w:w="2268"/>
      </w:tblGrid>
      <w:tr w:rsidR="00C6645C" w:rsidRPr="00707B3F" w14:paraId="414B2D13" w14:textId="77777777" w:rsidTr="00C6645C">
        <w:trPr>
          <w:ins w:id="419" w:author="Qualcomm (Sven Fischer)" w:date="2024-04-04T10:57:00Z"/>
        </w:trPr>
        <w:tc>
          <w:tcPr>
            <w:tcW w:w="2150" w:type="dxa"/>
          </w:tcPr>
          <w:p w14:paraId="57D45940" w14:textId="77777777" w:rsidR="00C6645C" w:rsidRPr="00707B3F" w:rsidRDefault="00C6645C" w:rsidP="00C6645C">
            <w:pPr>
              <w:pStyle w:val="TAH"/>
              <w:keepNext w:val="0"/>
              <w:keepLines w:val="0"/>
              <w:widowControl w:val="0"/>
              <w:rPr>
                <w:ins w:id="420" w:author="Qualcomm (Sven Fischer)" w:date="2024-04-04T10:57:00Z"/>
                <w:rFonts w:cs="Arial"/>
                <w:noProof/>
              </w:rPr>
            </w:pPr>
            <w:ins w:id="421" w:author="Qualcomm (Sven Fischer)" w:date="2024-04-04T10:57:00Z">
              <w:r w:rsidRPr="00707B3F">
                <w:rPr>
                  <w:rFonts w:cs="Arial"/>
                  <w:noProof/>
                </w:rPr>
                <w:t>IE/Group Name</w:t>
              </w:r>
            </w:ins>
          </w:p>
        </w:tc>
        <w:tc>
          <w:tcPr>
            <w:tcW w:w="1134" w:type="dxa"/>
          </w:tcPr>
          <w:p w14:paraId="0870D2D5" w14:textId="77777777" w:rsidR="00C6645C" w:rsidRPr="00707B3F" w:rsidRDefault="00C6645C" w:rsidP="00C6645C">
            <w:pPr>
              <w:pStyle w:val="TAH"/>
              <w:keepNext w:val="0"/>
              <w:keepLines w:val="0"/>
              <w:widowControl w:val="0"/>
              <w:rPr>
                <w:ins w:id="422" w:author="Qualcomm (Sven Fischer)" w:date="2024-04-04T10:57:00Z"/>
                <w:rFonts w:cs="Arial"/>
                <w:noProof/>
              </w:rPr>
            </w:pPr>
            <w:ins w:id="423" w:author="Qualcomm (Sven Fischer)" w:date="2024-04-04T10:57:00Z">
              <w:r w:rsidRPr="00707B3F">
                <w:rPr>
                  <w:rFonts w:cs="Arial"/>
                  <w:noProof/>
                </w:rPr>
                <w:t>Presence</w:t>
              </w:r>
            </w:ins>
          </w:p>
        </w:tc>
        <w:tc>
          <w:tcPr>
            <w:tcW w:w="1985" w:type="dxa"/>
          </w:tcPr>
          <w:p w14:paraId="6B54DC0A" w14:textId="77777777" w:rsidR="00C6645C" w:rsidRPr="00707B3F" w:rsidRDefault="00C6645C" w:rsidP="00C6645C">
            <w:pPr>
              <w:pStyle w:val="TAH"/>
              <w:keepNext w:val="0"/>
              <w:keepLines w:val="0"/>
              <w:widowControl w:val="0"/>
              <w:rPr>
                <w:ins w:id="424" w:author="Qualcomm (Sven Fischer)" w:date="2024-04-04T10:57:00Z"/>
                <w:rFonts w:cs="Arial"/>
                <w:noProof/>
              </w:rPr>
            </w:pPr>
            <w:ins w:id="425" w:author="Qualcomm (Sven Fischer)" w:date="2024-04-04T10:57:00Z">
              <w:r w:rsidRPr="00707B3F">
                <w:rPr>
                  <w:rFonts w:cs="Arial"/>
                  <w:noProof/>
                </w:rPr>
                <w:t>Range</w:t>
              </w:r>
            </w:ins>
          </w:p>
        </w:tc>
        <w:tc>
          <w:tcPr>
            <w:tcW w:w="2239" w:type="dxa"/>
          </w:tcPr>
          <w:p w14:paraId="318A6159" w14:textId="77777777" w:rsidR="00C6645C" w:rsidRPr="00707B3F" w:rsidRDefault="00C6645C" w:rsidP="00C6645C">
            <w:pPr>
              <w:pStyle w:val="TAH"/>
              <w:keepNext w:val="0"/>
              <w:keepLines w:val="0"/>
              <w:widowControl w:val="0"/>
              <w:rPr>
                <w:ins w:id="426" w:author="Qualcomm (Sven Fischer)" w:date="2024-04-04T10:57:00Z"/>
                <w:rFonts w:cs="Arial"/>
                <w:noProof/>
              </w:rPr>
            </w:pPr>
            <w:ins w:id="427" w:author="Qualcomm (Sven Fischer)" w:date="2024-04-04T10:57:00Z">
              <w:r w:rsidRPr="00707B3F">
                <w:rPr>
                  <w:rFonts w:cs="Arial"/>
                  <w:noProof/>
                </w:rPr>
                <w:t>IE type and reference</w:t>
              </w:r>
            </w:ins>
          </w:p>
        </w:tc>
        <w:tc>
          <w:tcPr>
            <w:tcW w:w="2268" w:type="dxa"/>
          </w:tcPr>
          <w:p w14:paraId="24C55499" w14:textId="77777777" w:rsidR="00C6645C" w:rsidRPr="00707B3F" w:rsidRDefault="00C6645C" w:rsidP="00C6645C">
            <w:pPr>
              <w:pStyle w:val="TAH"/>
              <w:keepNext w:val="0"/>
              <w:keepLines w:val="0"/>
              <w:widowControl w:val="0"/>
              <w:rPr>
                <w:ins w:id="428" w:author="Qualcomm (Sven Fischer)" w:date="2024-04-04T10:57:00Z"/>
                <w:rFonts w:cs="Arial"/>
                <w:noProof/>
              </w:rPr>
            </w:pPr>
            <w:ins w:id="429" w:author="Qualcomm (Sven Fischer)" w:date="2024-04-04T10:57:00Z">
              <w:r w:rsidRPr="00707B3F">
                <w:rPr>
                  <w:rFonts w:cs="Arial"/>
                  <w:noProof/>
                </w:rPr>
                <w:t>Semantics description</w:t>
              </w:r>
            </w:ins>
          </w:p>
        </w:tc>
      </w:tr>
      <w:tr w:rsidR="00C6645C" w:rsidRPr="00707B3F" w14:paraId="40BD273D" w14:textId="77777777" w:rsidTr="00C6645C">
        <w:trPr>
          <w:ins w:id="430" w:author="Qualcomm (Sven Fischer)" w:date="2024-04-04T10:57:00Z"/>
        </w:trPr>
        <w:tc>
          <w:tcPr>
            <w:tcW w:w="2150" w:type="dxa"/>
          </w:tcPr>
          <w:p w14:paraId="7C0D1448" w14:textId="77777777" w:rsidR="00C6645C" w:rsidRPr="00B01B23" w:rsidRDefault="00C6645C" w:rsidP="00C6645C">
            <w:pPr>
              <w:pStyle w:val="TAL"/>
              <w:rPr>
                <w:ins w:id="431" w:author="Qualcomm (Sven Fischer)" w:date="2024-04-04T10:57:00Z"/>
                <w:rFonts w:cs="Arial"/>
                <w:b/>
                <w:bCs/>
                <w:noProof/>
                <w:lang w:eastAsia="zh-CN"/>
              </w:rPr>
            </w:pPr>
            <w:ins w:id="432" w:author="Qualcomm (Sven Fischer)" w:date="2024-04-04T10:57:00Z">
              <w:r w:rsidRPr="00B01B23">
                <w:rPr>
                  <w:rFonts w:hint="eastAsia"/>
                  <w:b/>
                  <w:bCs/>
                </w:rPr>
                <w:t>Aggregated</w:t>
              </w:r>
              <w:r w:rsidRPr="00B01B23">
                <w:rPr>
                  <w:b/>
                  <w:bCs/>
                </w:rPr>
                <w:t xml:space="preserve"> </w:t>
              </w:r>
              <w:r w:rsidRPr="00B01B23">
                <w:rPr>
                  <w:rFonts w:hint="eastAsia"/>
                  <w:b/>
                  <w:bCs/>
                </w:rPr>
                <w:t>PRS Resource Set List</w:t>
              </w:r>
            </w:ins>
          </w:p>
        </w:tc>
        <w:tc>
          <w:tcPr>
            <w:tcW w:w="1134" w:type="dxa"/>
          </w:tcPr>
          <w:p w14:paraId="1CCFFAF4" w14:textId="77777777" w:rsidR="00C6645C" w:rsidRPr="00D13B96" w:rsidRDefault="00C6645C" w:rsidP="00C6645C">
            <w:pPr>
              <w:pStyle w:val="TAL"/>
              <w:keepNext w:val="0"/>
              <w:keepLines w:val="0"/>
              <w:widowControl w:val="0"/>
              <w:rPr>
                <w:ins w:id="433" w:author="Qualcomm (Sven Fischer)" w:date="2024-04-04T10:57:00Z"/>
                <w:rFonts w:cs="Arial"/>
                <w:noProof/>
              </w:rPr>
            </w:pPr>
          </w:p>
        </w:tc>
        <w:tc>
          <w:tcPr>
            <w:tcW w:w="1985" w:type="dxa"/>
          </w:tcPr>
          <w:p w14:paraId="71DB3296" w14:textId="77777777" w:rsidR="00C6645C" w:rsidRPr="001C5858" w:rsidRDefault="00C6645C" w:rsidP="00C6645C">
            <w:pPr>
              <w:pStyle w:val="TAL"/>
              <w:keepNext w:val="0"/>
              <w:keepLines w:val="0"/>
              <w:widowControl w:val="0"/>
              <w:rPr>
                <w:ins w:id="434" w:author="Qualcomm (Sven Fischer)" w:date="2024-04-04T10:57:00Z"/>
                <w:rFonts w:cs="Arial"/>
                <w:i/>
                <w:iCs/>
                <w:noProof/>
                <w:lang w:eastAsia="zh-CN"/>
              </w:rPr>
            </w:pPr>
            <w:ins w:id="435" w:author="Qualcomm (Sven Fischer)" w:date="2024-04-04T10:57:00Z">
              <w:r w:rsidRPr="001C5858">
                <w:rPr>
                  <w:rFonts w:cs="Arial" w:hint="eastAsia"/>
                  <w:i/>
                  <w:iCs/>
                  <w:noProof/>
                  <w:lang w:eastAsia="zh-CN"/>
                </w:rPr>
                <w:t>1</w:t>
              </w:r>
              <w:r w:rsidRPr="001C5858">
                <w:rPr>
                  <w:rFonts w:cs="Arial"/>
                  <w:i/>
                  <w:iCs/>
                  <w:noProof/>
                  <w:lang w:eastAsia="zh-CN"/>
                </w:rPr>
                <w:t>..&lt;maxnoAggLists&gt;</w:t>
              </w:r>
            </w:ins>
          </w:p>
        </w:tc>
        <w:tc>
          <w:tcPr>
            <w:tcW w:w="2239" w:type="dxa"/>
          </w:tcPr>
          <w:p w14:paraId="01309D6E" w14:textId="77777777" w:rsidR="00C6645C" w:rsidRPr="00D13B96" w:rsidRDefault="00C6645C" w:rsidP="00C6645C">
            <w:pPr>
              <w:pStyle w:val="TAL"/>
              <w:keepNext w:val="0"/>
              <w:keepLines w:val="0"/>
              <w:widowControl w:val="0"/>
              <w:rPr>
                <w:ins w:id="436" w:author="Qualcomm (Sven Fischer)" w:date="2024-04-04T10:57:00Z"/>
                <w:rFonts w:cs="Arial"/>
                <w:noProof/>
              </w:rPr>
            </w:pPr>
          </w:p>
        </w:tc>
        <w:tc>
          <w:tcPr>
            <w:tcW w:w="2268" w:type="dxa"/>
          </w:tcPr>
          <w:p w14:paraId="41143EE1" w14:textId="77777777" w:rsidR="00C6645C" w:rsidRPr="00D13B96" w:rsidRDefault="00C6645C" w:rsidP="00C6645C">
            <w:pPr>
              <w:pStyle w:val="TAL"/>
              <w:keepNext w:val="0"/>
              <w:keepLines w:val="0"/>
              <w:widowControl w:val="0"/>
              <w:rPr>
                <w:ins w:id="437" w:author="Qualcomm (Sven Fischer)" w:date="2024-04-04T10:57:00Z"/>
                <w:rFonts w:cs="Arial"/>
                <w:noProof/>
              </w:rPr>
            </w:pPr>
          </w:p>
        </w:tc>
      </w:tr>
      <w:tr w:rsidR="00C6645C" w:rsidRPr="00707B3F" w14:paraId="126572AB" w14:textId="77777777" w:rsidTr="00C6645C">
        <w:trPr>
          <w:ins w:id="438" w:author="Qualcomm (Sven Fischer)" w:date="2024-04-04T10:57:00Z"/>
        </w:trPr>
        <w:tc>
          <w:tcPr>
            <w:tcW w:w="2150" w:type="dxa"/>
          </w:tcPr>
          <w:p w14:paraId="33972AE0" w14:textId="77777777" w:rsidR="00C6645C" w:rsidRPr="00B01B23" w:rsidRDefault="00C6645C" w:rsidP="00C6645C">
            <w:pPr>
              <w:pStyle w:val="TAL"/>
              <w:ind w:left="142"/>
              <w:rPr>
                <w:ins w:id="439" w:author="Qualcomm (Sven Fischer)" w:date="2024-04-04T10:57:00Z"/>
                <w:rFonts w:cs="Arial"/>
                <w:b/>
                <w:bCs/>
                <w:noProof/>
                <w:lang w:eastAsia="zh-CN"/>
              </w:rPr>
            </w:pPr>
            <w:ins w:id="440" w:author="Qualcomm (Sven Fischer)" w:date="2024-04-04T10:57:00Z">
              <w:r w:rsidRPr="00B01B23">
                <w:rPr>
                  <w:b/>
                  <w:bCs/>
                  <w:lang w:eastAsia="zh-CN"/>
                </w:rPr>
                <w:t>&gt;</w:t>
              </w:r>
              <w:r w:rsidRPr="00B01B23">
                <w:rPr>
                  <w:rFonts w:hint="eastAsia"/>
                  <w:b/>
                  <w:bCs/>
                  <w:lang w:eastAsia="zh-CN"/>
                </w:rPr>
                <w:t>Aggregated</w:t>
              </w:r>
              <w:r w:rsidRPr="00B01B23">
                <w:rPr>
                  <w:b/>
                  <w:bCs/>
                  <w:lang w:eastAsia="zh-CN"/>
                </w:rPr>
                <w:t xml:space="preserve"> </w:t>
              </w:r>
              <w:r w:rsidRPr="00B01B23">
                <w:rPr>
                  <w:rFonts w:hint="eastAsia"/>
                  <w:b/>
                  <w:bCs/>
                  <w:lang w:eastAsia="zh-CN"/>
                </w:rPr>
                <w:t xml:space="preserve">Positioning PRS Resource Set </w:t>
              </w:r>
              <w:r w:rsidRPr="00B01B23">
                <w:rPr>
                  <w:b/>
                  <w:bCs/>
                  <w:lang w:eastAsia="zh-CN"/>
                </w:rPr>
                <w:t>Item</w:t>
              </w:r>
            </w:ins>
          </w:p>
        </w:tc>
        <w:tc>
          <w:tcPr>
            <w:tcW w:w="1134" w:type="dxa"/>
          </w:tcPr>
          <w:p w14:paraId="49549370" w14:textId="77777777" w:rsidR="00C6645C" w:rsidRPr="00D13B96" w:rsidRDefault="00C6645C" w:rsidP="00C6645C">
            <w:pPr>
              <w:pStyle w:val="TAL"/>
              <w:keepNext w:val="0"/>
              <w:keepLines w:val="0"/>
              <w:widowControl w:val="0"/>
              <w:rPr>
                <w:ins w:id="441" w:author="Qualcomm (Sven Fischer)" w:date="2024-04-04T10:57:00Z"/>
                <w:rFonts w:cs="Arial"/>
                <w:noProof/>
              </w:rPr>
            </w:pPr>
          </w:p>
        </w:tc>
        <w:tc>
          <w:tcPr>
            <w:tcW w:w="1985" w:type="dxa"/>
          </w:tcPr>
          <w:p w14:paraId="4CA91524" w14:textId="77777777" w:rsidR="00C6645C" w:rsidRPr="001C5858" w:rsidRDefault="00C6645C" w:rsidP="00C6645C">
            <w:pPr>
              <w:pStyle w:val="TAL"/>
              <w:widowControl w:val="0"/>
              <w:rPr>
                <w:ins w:id="442" w:author="Qualcomm (Sven Fischer)" w:date="2024-04-04T10:57:00Z"/>
                <w:rFonts w:cs="Arial"/>
                <w:i/>
                <w:iCs/>
                <w:noProof/>
                <w:lang w:eastAsia="zh-CN"/>
              </w:rPr>
            </w:pPr>
            <w:ins w:id="443" w:author="Qualcomm (Sven Fischer)" w:date="2024-04-04T10:57:00Z">
              <w:r w:rsidRPr="001C5858">
                <w:rPr>
                  <w:bCs/>
                  <w:i/>
                  <w:iCs/>
                  <w:noProof/>
                </w:rPr>
                <w:t>1.. &lt;</w:t>
              </w:r>
              <w:r w:rsidRPr="001C5858">
                <w:rPr>
                  <w:rFonts w:eastAsia="Malgun Gothic"/>
                  <w:i/>
                  <w:iCs/>
                  <w:lang w:eastAsia="zh-CN"/>
                </w:rPr>
                <w:t xml:space="preserve"> </w:t>
              </w:r>
              <w:proofErr w:type="spellStart"/>
              <w:r w:rsidRPr="001C5858">
                <w:rPr>
                  <w:rFonts w:eastAsia="Malgun Gothic"/>
                  <w:i/>
                  <w:iCs/>
                  <w:lang w:eastAsia="zh-CN"/>
                </w:rPr>
                <w:t>maxno</w:t>
              </w:r>
              <w:r w:rsidRPr="001C5858">
                <w:rPr>
                  <w:rFonts w:hint="eastAsia"/>
                  <w:i/>
                  <w:iCs/>
                  <w:lang w:eastAsia="zh-CN"/>
                </w:rPr>
                <w:t>AggPosPRSResourceSets</w:t>
              </w:r>
              <w:proofErr w:type="spellEnd"/>
              <w:r w:rsidRPr="001C5858">
                <w:rPr>
                  <w:bCs/>
                  <w:i/>
                  <w:iCs/>
                  <w:noProof/>
                </w:rPr>
                <w:t>&gt;</w:t>
              </w:r>
            </w:ins>
          </w:p>
        </w:tc>
        <w:tc>
          <w:tcPr>
            <w:tcW w:w="2239" w:type="dxa"/>
          </w:tcPr>
          <w:p w14:paraId="0D9CDDAC" w14:textId="77777777" w:rsidR="00C6645C" w:rsidRPr="00D13B96" w:rsidRDefault="00C6645C" w:rsidP="00C6645C">
            <w:pPr>
              <w:pStyle w:val="TAL"/>
              <w:keepNext w:val="0"/>
              <w:keepLines w:val="0"/>
              <w:widowControl w:val="0"/>
              <w:rPr>
                <w:ins w:id="444" w:author="Qualcomm (Sven Fischer)" w:date="2024-04-04T10:57:00Z"/>
                <w:rFonts w:cs="Arial"/>
                <w:noProof/>
              </w:rPr>
            </w:pPr>
          </w:p>
        </w:tc>
        <w:tc>
          <w:tcPr>
            <w:tcW w:w="2268" w:type="dxa"/>
          </w:tcPr>
          <w:p w14:paraId="55F0CFEC" w14:textId="77777777" w:rsidR="00C6645C" w:rsidRPr="00D13B96" w:rsidRDefault="00C6645C" w:rsidP="00C6645C">
            <w:pPr>
              <w:pStyle w:val="TAL"/>
              <w:keepNext w:val="0"/>
              <w:keepLines w:val="0"/>
              <w:widowControl w:val="0"/>
              <w:rPr>
                <w:ins w:id="445" w:author="Qualcomm (Sven Fischer)" w:date="2024-04-04T10:57:00Z"/>
                <w:rFonts w:cs="Arial"/>
                <w:noProof/>
              </w:rPr>
            </w:pPr>
          </w:p>
        </w:tc>
      </w:tr>
      <w:tr w:rsidR="00C6645C" w:rsidRPr="00707B3F" w14:paraId="330AC50A" w14:textId="77777777" w:rsidTr="00C6645C">
        <w:trPr>
          <w:ins w:id="446" w:author="Qualcomm (Sven Fischer)" w:date="2024-04-04T10:57:00Z"/>
        </w:trPr>
        <w:tc>
          <w:tcPr>
            <w:tcW w:w="2150" w:type="dxa"/>
          </w:tcPr>
          <w:p w14:paraId="58ECCD1B" w14:textId="77777777" w:rsidR="00C6645C" w:rsidRPr="00D13B96" w:rsidRDefault="00C6645C" w:rsidP="00C6645C">
            <w:pPr>
              <w:pStyle w:val="TAL"/>
              <w:ind w:left="283"/>
              <w:rPr>
                <w:ins w:id="447" w:author="Qualcomm (Sven Fischer)" w:date="2024-04-04T10:57:00Z"/>
                <w:lang w:eastAsia="zh-CN"/>
              </w:rPr>
            </w:pPr>
            <w:ins w:id="448" w:author="Qualcomm (Sven Fischer)" w:date="2024-04-04T10:57:00Z">
              <w:r w:rsidRPr="00D13B96">
                <w:rPr>
                  <w:lang w:eastAsia="zh-CN"/>
                </w:rPr>
                <w:t>&gt;&gt;</w:t>
              </w:r>
              <w:r w:rsidRPr="00D13B96">
                <w:t>DL-PRS Resource Set Index</w:t>
              </w:r>
            </w:ins>
          </w:p>
        </w:tc>
        <w:tc>
          <w:tcPr>
            <w:tcW w:w="1134" w:type="dxa"/>
          </w:tcPr>
          <w:p w14:paraId="0F856D7D" w14:textId="77777777" w:rsidR="00C6645C" w:rsidRPr="00D13B96" w:rsidRDefault="00C6645C" w:rsidP="00C6645C">
            <w:pPr>
              <w:pStyle w:val="TAL"/>
              <w:keepNext w:val="0"/>
              <w:keepLines w:val="0"/>
              <w:widowControl w:val="0"/>
              <w:rPr>
                <w:ins w:id="449" w:author="Qualcomm (Sven Fischer)" w:date="2024-04-04T10:57:00Z"/>
                <w:rFonts w:cs="Arial"/>
                <w:noProof/>
              </w:rPr>
            </w:pPr>
          </w:p>
        </w:tc>
        <w:tc>
          <w:tcPr>
            <w:tcW w:w="1985" w:type="dxa"/>
          </w:tcPr>
          <w:p w14:paraId="0CC5FE60" w14:textId="77777777" w:rsidR="00C6645C" w:rsidRPr="00D13B96" w:rsidRDefault="00C6645C" w:rsidP="00C6645C">
            <w:pPr>
              <w:pStyle w:val="TAL"/>
              <w:widowControl w:val="0"/>
              <w:rPr>
                <w:ins w:id="450" w:author="Qualcomm (Sven Fischer)" w:date="2024-04-04T10:57:00Z"/>
                <w:bCs/>
                <w:i/>
                <w:iCs/>
                <w:noProof/>
              </w:rPr>
            </w:pPr>
          </w:p>
        </w:tc>
        <w:tc>
          <w:tcPr>
            <w:tcW w:w="2239" w:type="dxa"/>
          </w:tcPr>
          <w:p w14:paraId="22BC5190" w14:textId="77777777" w:rsidR="00C6645C" w:rsidRPr="00D13B96" w:rsidRDefault="00C6645C" w:rsidP="00C6645C">
            <w:pPr>
              <w:pStyle w:val="TAL"/>
              <w:keepNext w:val="0"/>
              <w:keepLines w:val="0"/>
              <w:widowControl w:val="0"/>
              <w:rPr>
                <w:ins w:id="451" w:author="Qualcomm (Sven Fischer)" w:date="2024-04-04T10:57:00Z"/>
                <w:rFonts w:cs="Arial"/>
                <w:noProof/>
              </w:rPr>
            </w:pPr>
            <w:ins w:id="452" w:author="Qualcomm (Sven Fischer)" w:date="2024-04-04T10:57:00Z">
              <w:r w:rsidRPr="00D13B96">
                <w:rPr>
                  <w:rFonts w:cs="Arial"/>
                  <w:noProof/>
                </w:rPr>
                <w:t>INTEGER(1..8)</w:t>
              </w:r>
            </w:ins>
          </w:p>
        </w:tc>
        <w:tc>
          <w:tcPr>
            <w:tcW w:w="2268" w:type="dxa"/>
          </w:tcPr>
          <w:p w14:paraId="2D91CCFE" w14:textId="77777777" w:rsidR="00C6645C" w:rsidRPr="00D13B96" w:rsidRDefault="00C6645C" w:rsidP="00C6645C">
            <w:pPr>
              <w:pStyle w:val="TAL"/>
              <w:keepNext w:val="0"/>
              <w:keepLines w:val="0"/>
              <w:widowControl w:val="0"/>
              <w:rPr>
                <w:ins w:id="453" w:author="Qualcomm (Sven Fischer)" w:date="2024-04-04T10:57:00Z"/>
              </w:rPr>
            </w:pPr>
            <w:ins w:id="454" w:author="Qualcomm (Sven Fischer)" w:date="2024-04-04T10:57:00Z">
              <w:r w:rsidRPr="00D13B96">
                <w:t xml:space="preserve">This IE specifies the </w:t>
              </w:r>
              <w:r w:rsidRPr="00D13B96">
                <w:rPr>
                  <w:i/>
                  <w:iCs/>
                </w:rPr>
                <w:t>PRS Resource Set Item'</w:t>
              </w:r>
              <w:r w:rsidRPr="00D13B96">
                <w:t>s that are linked for DL-PRS bandwidth aggregation.</w:t>
              </w:r>
            </w:ins>
          </w:p>
          <w:p w14:paraId="4D71F148" w14:textId="77777777" w:rsidR="00C6645C" w:rsidRPr="00D13B96" w:rsidRDefault="00C6645C" w:rsidP="00C6645C">
            <w:pPr>
              <w:pStyle w:val="TAL"/>
              <w:keepNext w:val="0"/>
              <w:keepLines w:val="0"/>
              <w:widowControl w:val="0"/>
              <w:rPr>
                <w:ins w:id="455" w:author="Qualcomm (Sven Fischer)" w:date="2024-04-04T10:57:00Z"/>
                <w:rFonts w:eastAsia="宋体"/>
                <w:bCs/>
                <w:lang w:eastAsia="zh-CN"/>
              </w:rPr>
            </w:pPr>
          </w:p>
          <w:p w14:paraId="27423C29" w14:textId="77777777" w:rsidR="00C6645C" w:rsidRPr="00D13B96" w:rsidRDefault="00C6645C" w:rsidP="00C6645C">
            <w:pPr>
              <w:pStyle w:val="TAL"/>
              <w:keepNext w:val="0"/>
              <w:keepLines w:val="0"/>
              <w:widowControl w:val="0"/>
              <w:rPr>
                <w:ins w:id="456" w:author="Qualcomm (Sven Fischer)" w:date="2024-04-04T10:57:00Z"/>
              </w:rPr>
            </w:pPr>
            <w:ins w:id="457" w:author="Qualcomm (Sven Fischer)" w:date="2024-04-04T10:57:00Z">
              <w:r w:rsidRPr="00D13B96">
                <w:rPr>
                  <w:rFonts w:eastAsia="宋体"/>
                  <w:bCs/>
                  <w:lang w:eastAsia="zh-CN"/>
                </w:rPr>
                <w:t xml:space="preserve">The Integer Value defines an index to the </w:t>
              </w:r>
              <w:r w:rsidRPr="00D13B96">
                <w:rPr>
                  <w:i/>
                  <w:iCs/>
                </w:rPr>
                <w:t>PRS Resource Set Item</w:t>
              </w:r>
              <w:r w:rsidRPr="00D13B96">
                <w:rPr>
                  <w:b/>
                  <w:bCs/>
                </w:rPr>
                <w:t xml:space="preserve"> </w:t>
              </w:r>
              <w:r w:rsidRPr="00D13B96">
                <w:t>in IE</w:t>
              </w:r>
              <w:r w:rsidRPr="00D13B96">
                <w:rPr>
                  <w:b/>
                  <w:bCs/>
                </w:rPr>
                <w:t xml:space="preserve"> </w:t>
              </w:r>
              <w:r w:rsidRPr="00D13B96">
                <w:rPr>
                  <w:i/>
                  <w:iCs/>
                </w:rPr>
                <w:t>PRS Configuration</w:t>
              </w:r>
            </w:ins>
            <w:r>
              <w:rPr>
                <w:i/>
                <w:iCs/>
              </w:rPr>
              <w:t xml:space="preserve"> </w:t>
            </w:r>
            <w:ins w:id="458" w:author="Qualcomm (Sven Fischer)" w:date="2024-05-01T08:01:00Z">
              <w:r>
                <w:t>(</w:t>
              </w:r>
              <w:r w:rsidRPr="002C7C9B">
                <w:t>9.2.</w:t>
              </w:r>
              <w:r>
                <w:t>44)</w:t>
              </w:r>
            </w:ins>
            <w:ins w:id="459" w:author="Qualcomm (Sven Fischer)" w:date="2024-04-04T10:57:00Z">
              <w:r w:rsidRPr="00D13B96">
                <w:rPr>
                  <w:i/>
                  <w:iCs/>
                </w:rPr>
                <w:t xml:space="preserve">. </w:t>
              </w:r>
              <w:r w:rsidRPr="00D13B96">
                <w:t xml:space="preserve">Integer value 1 defines the first entry in </w:t>
              </w:r>
              <w:r w:rsidRPr="00D13B96">
                <w:rPr>
                  <w:i/>
                  <w:iCs/>
                </w:rPr>
                <w:t xml:space="preserve">PRS Resource Set </w:t>
              </w:r>
              <w:proofErr w:type="gramStart"/>
              <w:r w:rsidRPr="00D13B96">
                <w:rPr>
                  <w:i/>
                  <w:iCs/>
                </w:rPr>
                <w:t>Item,</w:t>
              </w:r>
              <w:proofErr w:type="gramEnd"/>
              <w:r w:rsidRPr="00D13B96">
                <w:rPr>
                  <w:i/>
                  <w:iCs/>
                </w:rPr>
                <w:t xml:space="preserve"> </w:t>
              </w:r>
              <w:r w:rsidRPr="00D13B96">
                <w:t xml:space="preserve">Integer value 2 defines the second entry in </w:t>
              </w:r>
              <w:r w:rsidRPr="00D13B96">
                <w:rPr>
                  <w:i/>
                  <w:iCs/>
                </w:rPr>
                <w:t xml:space="preserve">PRS Resource Set Item </w:t>
              </w:r>
              <w:r w:rsidRPr="00D13B96">
                <w:t>and so on.</w:t>
              </w:r>
            </w:ins>
          </w:p>
        </w:tc>
      </w:tr>
    </w:tbl>
    <w:p w14:paraId="3F35E9CC" w14:textId="77777777" w:rsidR="00C6645C" w:rsidRPr="00EC148F" w:rsidRDefault="00C6645C" w:rsidP="00C6645C">
      <w:pPr>
        <w:rPr>
          <w:highlight w:val="yellow"/>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C6645C" w:rsidRPr="00504F3B" w14:paraId="01758625" w14:textId="77777777" w:rsidTr="00C6645C">
        <w:trPr>
          <w:tblHeader/>
        </w:trPr>
        <w:tc>
          <w:tcPr>
            <w:tcW w:w="3664" w:type="dxa"/>
          </w:tcPr>
          <w:p w14:paraId="125716CC" w14:textId="77777777" w:rsidR="00C6645C" w:rsidRPr="00504F3B" w:rsidRDefault="00C6645C" w:rsidP="00C6645C">
            <w:pPr>
              <w:ind w:leftChars="142" w:left="298"/>
              <w:jc w:val="center"/>
              <w:rPr>
                <w:rFonts w:ascii="Arial" w:hAnsi="Arial"/>
                <w:b/>
                <w:noProof/>
                <w:sz w:val="18"/>
              </w:rPr>
            </w:pPr>
            <w:r w:rsidRPr="00504F3B">
              <w:rPr>
                <w:rFonts w:ascii="Arial" w:hAnsi="Arial"/>
                <w:b/>
                <w:noProof/>
                <w:sz w:val="18"/>
              </w:rPr>
              <w:t>Range bound</w:t>
            </w:r>
          </w:p>
        </w:tc>
        <w:tc>
          <w:tcPr>
            <w:tcW w:w="6537" w:type="dxa"/>
          </w:tcPr>
          <w:p w14:paraId="321241DD" w14:textId="77777777" w:rsidR="00C6645C" w:rsidRPr="00504F3B" w:rsidRDefault="00C6645C" w:rsidP="00C6645C">
            <w:pPr>
              <w:jc w:val="center"/>
              <w:rPr>
                <w:rFonts w:ascii="Arial" w:hAnsi="Arial"/>
                <w:b/>
                <w:noProof/>
                <w:sz w:val="18"/>
              </w:rPr>
            </w:pPr>
            <w:r w:rsidRPr="00504F3B">
              <w:rPr>
                <w:rFonts w:ascii="Arial" w:hAnsi="Arial"/>
                <w:b/>
                <w:noProof/>
                <w:sz w:val="18"/>
              </w:rPr>
              <w:t>Explanation</w:t>
            </w:r>
          </w:p>
        </w:tc>
      </w:tr>
      <w:tr w:rsidR="00C6645C" w:rsidRPr="00504F3B" w14:paraId="0FBB882D" w14:textId="77777777" w:rsidTr="00C6645C">
        <w:trPr>
          <w:ins w:id="460" w:author="Qualcomm (Sven Fischer)" w:date="2024-04-04T10:59:00Z"/>
        </w:trPr>
        <w:tc>
          <w:tcPr>
            <w:tcW w:w="3664" w:type="dxa"/>
          </w:tcPr>
          <w:p w14:paraId="14A7D82A" w14:textId="77777777" w:rsidR="00C6645C" w:rsidRPr="00057A3B" w:rsidRDefault="00C6645C" w:rsidP="00C6645C">
            <w:pPr>
              <w:pStyle w:val="TAL"/>
              <w:rPr>
                <w:ins w:id="461" w:author="Qualcomm (Sven Fischer)" w:date="2024-04-04T10:59:00Z"/>
                <w:rFonts w:eastAsia="Malgun Gothic"/>
                <w:noProof/>
                <w:lang w:eastAsia="zh-CN"/>
              </w:rPr>
            </w:pPr>
            <w:ins w:id="462" w:author="Qualcomm (Sven Fischer)" w:date="2024-04-04T11:00:00Z">
              <w:r w:rsidRPr="00A3191B">
                <w:rPr>
                  <w:rFonts w:eastAsia="Malgun Gothic"/>
                  <w:noProof/>
                  <w:lang w:eastAsia="zh-CN"/>
                </w:rPr>
                <w:t>maxnoAggLists</w:t>
              </w:r>
            </w:ins>
          </w:p>
        </w:tc>
        <w:tc>
          <w:tcPr>
            <w:tcW w:w="6537" w:type="dxa"/>
          </w:tcPr>
          <w:p w14:paraId="061C88DF" w14:textId="77777777" w:rsidR="00C6645C" w:rsidRPr="004C7327" w:rsidRDefault="00C6645C" w:rsidP="00C6645C">
            <w:pPr>
              <w:pStyle w:val="TAL"/>
              <w:rPr>
                <w:ins w:id="463" w:author="Qualcomm (Sven Fischer)" w:date="2024-04-04T10:59:00Z"/>
                <w:rFonts w:eastAsia="Malgun Gothic"/>
                <w:noProof/>
                <w:lang w:eastAsia="zh-CN"/>
              </w:rPr>
            </w:pPr>
            <w:ins w:id="464" w:author="Qualcomm (Sven Fischer)" w:date="2024-04-04T11:00:00Z">
              <w:r w:rsidRPr="00F30641">
                <w:rPr>
                  <w:rFonts w:eastAsia="Malgun Gothic"/>
                  <w:noProof/>
                  <w:lang w:eastAsia="zh-CN"/>
                </w:rPr>
                <w:t xml:space="preserve">Maximum number of aggregated </w:t>
              </w:r>
            </w:ins>
            <w:ins w:id="465" w:author="Qualcomm (Sven Fischer)" w:date="2024-05-01T07:55:00Z">
              <w:r>
                <w:rPr>
                  <w:rFonts w:eastAsia="Malgun Gothic"/>
                  <w:noProof/>
                  <w:lang w:eastAsia="zh-CN"/>
                </w:rPr>
                <w:t>frequency layer</w:t>
              </w:r>
            </w:ins>
            <w:ins w:id="466" w:author="Qualcomm (Sven Fischer)" w:date="2024-05-01T07:53:00Z">
              <w:r>
                <w:rPr>
                  <w:rFonts w:eastAsia="Malgun Gothic"/>
                  <w:noProof/>
                  <w:lang w:eastAsia="zh-CN"/>
                </w:rPr>
                <w:t xml:space="preserve"> </w:t>
              </w:r>
            </w:ins>
            <w:ins w:id="467" w:author="Qualcomm (Sven Fischer)" w:date="2024-05-01T07:55:00Z">
              <w:r>
                <w:rPr>
                  <w:rFonts w:eastAsia="Malgun Gothic"/>
                  <w:noProof/>
                  <w:lang w:eastAsia="zh-CN"/>
                </w:rPr>
                <w:t>(carrier)</w:t>
              </w:r>
            </w:ins>
            <w:ins w:id="468" w:author="Qualcomm (Sven Fischer)" w:date="2024-05-01T07:56:00Z">
              <w:r>
                <w:rPr>
                  <w:rFonts w:eastAsia="Malgun Gothic"/>
                  <w:noProof/>
                  <w:lang w:eastAsia="zh-CN"/>
                </w:rPr>
                <w:t xml:space="preserve"> </w:t>
              </w:r>
            </w:ins>
            <w:ins w:id="469" w:author="Qualcomm (Sven Fischer)" w:date="2024-05-01T07:53:00Z">
              <w:r>
                <w:rPr>
                  <w:rFonts w:eastAsia="Malgun Gothic"/>
                  <w:noProof/>
                  <w:lang w:eastAsia="zh-CN"/>
                </w:rPr>
                <w:t>combinations</w:t>
              </w:r>
            </w:ins>
            <w:ins w:id="470" w:author="Qualcomm (Sven Fischer)" w:date="2024-04-04T11:00:00Z">
              <w:r w:rsidRPr="00F30641">
                <w:rPr>
                  <w:rFonts w:eastAsia="Malgun Gothic"/>
                  <w:noProof/>
                  <w:lang w:eastAsia="zh-CN"/>
                </w:rPr>
                <w:t>. Value is 2</w:t>
              </w:r>
            </w:ins>
          </w:p>
        </w:tc>
      </w:tr>
      <w:tr w:rsidR="00C6645C" w:rsidRPr="00504F3B" w14:paraId="6524909A" w14:textId="77777777" w:rsidTr="00C6645C">
        <w:tc>
          <w:tcPr>
            <w:tcW w:w="3664" w:type="dxa"/>
          </w:tcPr>
          <w:p w14:paraId="2863E82D" w14:textId="77777777" w:rsidR="00C6645C" w:rsidRPr="00057A3B" w:rsidRDefault="00C6645C" w:rsidP="00C6645C">
            <w:pPr>
              <w:pStyle w:val="TAL"/>
              <w:rPr>
                <w:rFonts w:eastAsia="Malgun Gothic"/>
                <w:noProof/>
                <w:lang w:eastAsia="zh-CN"/>
              </w:rPr>
            </w:pPr>
            <w:r w:rsidRPr="00057A3B">
              <w:rPr>
                <w:rFonts w:eastAsia="Malgun Gothic"/>
                <w:noProof/>
                <w:lang w:eastAsia="zh-CN"/>
              </w:rPr>
              <w:t>maxnoAggPosPRSResourceSets</w:t>
            </w:r>
          </w:p>
        </w:tc>
        <w:tc>
          <w:tcPr>
            <w:tcW w:w="6537" w:type="dxa"/>
          </w:tcPr>
          <w:p w14:paraId="1BCEBC90" w14:textId="77777777" w:rsidR="00C6645C" w:rsidRPr="004C7327" w:rsidRDefault="00C6645C" w:rsidP="00C6645C">
            <w:pPr>
              <w:pStyle w:val="TAL"/>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46CC538D" w14:textId="77777777" w:rsidR="00C6645C" w:rsidRDefault="00C6645C" w:rsidP="00C6645C">
      <w:pPr>
        <w:rPr>
          <w:highlight w:val="yellow"/>
        </w:rPr>
      </w:pPr>
    </w:p>
    <w:p w14:paraId="27AE2429" w14:textId="77777777" w:rsidR="00C6645C" w:rsidRDefault="00C6645C" w:rsidP="00C6645C">
      <w:pPr>
        <w:rPr>
          <w:ins w:id="471" w:author="Qualcomm (Sven Fischer)" w:date="2024-04-05T03:49:00Z"/>
          <w:noProof/>
        </w:rPr>
      </w:pPr>
    </w:p>
    <w:p w14:paraId="5EAE0DDD" w14:textId="77777777" w:rsidR="00C6645C" w:rsidRPr="00C6645C" w:rsidRDefault="00C6645C" w:rsidP="00C6645C">
      <w:pPr>
        <w:rPr>
          <w:ins w:id="472" w:author="Qualcomm (Sven Fischer)" w:date="2024-04-05T03:49:00Z"/>
        </w:rPr>
      </w:pPr>
      <w:ins w:id="473" w:author="Qualcomm (Sven Fischer)" w:date="2024-04-05T03:49:00Z">
        <w:r w:rsidRPr="00C6645C">
          <w:t>9.2</w:t>
        </w:r>
        <w:proofErr w:type="gramStart"/>
        <w:r w:rsidRPr="00C6645C">
          <w:t>.x</w:t>
        </w:r>
        <w:proofErr w:type="gramEnd"/>
        <w:r w:rsidRPr="00C6645C">
          <w:tab/>
        </w:r>
        <w:r w:rsidRPr="00C6645C">
          <w:rPr>
            <w:rFonts w:hint="eastAsia"/>
          </w:rPr>
          <w:t xml:space="preserve">PRS </w:t>
        </w:r>
        <w:r w:rsidRPr="00C6645C">
          <w:t>Bandwidth Aggregation Request Information</w:t>
        </w:r>
      </w:ins>
    </w:p>
    <w:p w14:paraId="5656B060" w14:textId="77777777" w:rsidR="00C6645C" w:rsidRPr="00167134" w:rsidRDefault="00C6645C" w:rsidP="00C6645C">
      <w:pPr>
        <w:rPr>
          <w:ins w:id="474" w:author="Qualcomm (Sven Fischer)" w:date="2024-04-05T03:49:00Z"/>
          <w:rFonts w:eastAsia="Yu Mincho"/>
          <w:lang w:eastAsia="en-US"/>
        </w:rPr>
      </w:pPr>
      <w:ins w:id="475" w:author="Qualcomm (Sven Fischer)" w:date="2024-04-05T03:49:00Z">
        <w:r w:rsidRPr="00167134">
          <w:rPr>
            <w:lang w:eastAsia="en-US"/>
          </w:rPr>
          <w:t>This IE contains the aggregated DL-PRS configuration information requested.</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6645C" w:rsidRPr="00167134" w14:paraId="4104D2D4" w14:textId="77777777" w:rsidTr="00C6645C">
        <w:trPr>
          <w:tblHeader/>
          <w:ins w:id="476" w:author="Qualcomm (Sven Fischer)" w:date="2024-04-05T03:49:00Z"/>
        </w:trPr>
        <w:tc>
          <w:tcPr>
            <w:tcW w:w="2448" w:type="dxa"/>
            <w:tcBorders>
              <w:top w:val="single" w:sz="4" w:space="0" w:color="auto"/>
              <w:left w:val="single" w:sz="4" w:space="0" w:color="auto"/>
              <w:bottom w:val="single" w:sz="4" w:space="0" w:color="auto"/>
              <w:right w:val="single" w:sz="4" w:space="0" w:color="auto"/>
            </w:tcBorders>
            <w:hideMark/>
          </w:tcPr>
          <w:p w14:paraId="56B92B97" w14:textId="77777777" w:rsidR="00C6645C" w:rsidRPr="00167134" w:rsidRDefault="00C6645C" w:rsidP="00C6645C">
            <w:pPr>
              <w:jc w:val="center"/>
              <w:rPr>
                <w:ins w:id="477" w:author="Qualcomm (Sven Fischer)" w:date="2024-04-05T03:49:00Z"/>
                <w:rFonts w:ascii="Arial" w:eastAsia="Malgun Gothic" w:hAnsi="Arial"/>
                <w:b/>
                <w:sz w:val="18"/>
                <w:lang w:eastAsia="en-US"/>
              </w:rPr>
            </w:pPr>
            <w:ins w:id="478" w:author="Qualcomm (Sven Fischer)" w:date="2024-04-05T03:49:00Z">
              <w:r w:rsidRPr="00167134">
                <w:rPr>
                  <w:rFonts w:ascii="Arial" w:eastAsia="Malgun Gothic" w:hAnsi="Arial"/>
                  <w:b/>
                  <w:sz w:val="18"/>
                  <w:lang w:eastAsia="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8CA1C18" w14:textId="77777777" w:rsidR="00C6645C" w:rsidRPr="00167134" w:rsidRDefault="00C6645C" w:rsidP="00C6645C">
            <w:pPr>
              <w:jc w:val="center"/>
              <w:rPr>
                <w:ins w:id="479" w:author="Qualcomm (Sven Fischer)" w:date="2024-04-05T03:49:00Z"/>
                <w:rFonts w:ascii="Arial" w:eastAsia="Malgun Gothic" w:hAnsi="Arial"/>
                <w:b/>
                <w:sz w:val="18"/>
                <w:lang w:eastAsia="en-US"/>
              </w:rPr>
            </w:pPr>
            <w:ins w:id="480" w:author="Qualcomm (Sven Fischer)" w:date="2024-04-05T03:49:00Z">
              <w:r w:rsidRPr="00167134">
                <w:rPr>
                  <w:rFonts w:ascii="Arial" w:eastAsia="Malgun Gothic" w:hAnsi="Arial"/>
                  <w:b/>
                  <w:sz w:val="18"/>
                  <w:lang w:eastAsia="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1CA48F33" w14:textId="77777777" w:rsidR="00C6645C" w:rsidRPr="00167134" w:rsidRDefault="00C6645C" w:rsidP="00C6645C">
            <w:pPr>
              <w:jc w:val="center"/>
              <w:rPr>
                <w:ins w:id="481" w:author="Qualcomm (Sven Fischer)" w:date="2024-04-05T03:49:00Z"/>
                <w:rFonts w:ascii="Arial" w:eastAsia="Malgun Gothic" w:hAnsi="Arial"/>
                <w:b/>
                <w:sz w:val="18"/>
                <w:lang w:eastAsia="en-US"/>
              </w:rPr>
            </w:pPr>
            <w:ins w:id="482" w:author="Qualcomm (Sven Fischer)" w:date="2024-04-05T03:49:00Z">
              <w:r w:rsidRPr="00167134">
                <w:rPr>
                  <w:rFonts w:ascii="Arial" w:eastAsia="Malgun Gothic" w:hAnsi="Arial"/>
                  <w:b/>
                  <w:sz w:val="18"/>
                  <w:lang w:eastAsia="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70166021" w14:textId="77777777" w:rsidR="00C6645C" w:rsidRPr="00167134" w:rsidRDefault="00C6645C" w:rsidP="00C6645C">
            <w:pPr>
              <w:jc w:val="center"/>
              <w:rPr>
                <w:ins w:id="483" w:author="Qualcomm (Sven Fischer)" w:date="2024-04-05T03:49:00Z"/>
                <w:rFonts w:ascii="Arial" w:eastAsia="Malgun Gothic" w:hAnsi="Arial"/>
                <w:b/>
                <w:sz w:val="18"/>
                <w:lang w:eastAsia="en-US"/>
              </w:rPr>
            </w:pPr>
            <w:ins w:id="484" w:author="Qualcomm (Sven Fischer)" w:date="2024-04-05T03:49:00Z">
              <w:r w:rsidRPr="00167134">
                <w:rPr>
                  <w:rFonts w:ascii="Arial" w:eastAsia="Malgun Gothic" w:hAnsi="Arial"/>
                  <w:b/>
                  <w:sz w:val="18"/>
                  <w:lang w:eastAsia="en-US"/>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572D291" w14:textId="77777777" w:rsidR="00C6645C" w:rsidRPr="00167134" w:rsidRDefault="00C6645C" w:rsidP="00C6645C">
            <w:pPr>
              <w:jc w:val="center"/>
              <w:rPr>
                <w:ins w:id="485" w:author="Qualcomm (Sven Fischer)" w:date="2024-04-05T03:49:00Z"/>
                <w:rFonts w:ascii="Arial" w:eastAsia="Malgun Gothic" w:hAnsi="Arial"/>
                <w:b/>
                <w:sz w:val="18"/>
                <w:lang w:eastAsia="en-US"/>
              </w:rPr>
            </w:pPr>
            <w:ins w:id="486" w:author="Qualcomm (Sven Fischer)" w:date="2024-04-05T03:49:00Z">
              <w:r w:rsidRPr="00167134">
                <w:rPr>
                  <w:rFonts w:ascii="Arial" w:eastAsia="Malgun Gothic" w:hAnsi="Arial"/>
                  <w:b/>
                  <w:sz w:val="18"/>
                  <w:lang w:eastAsia="en-US"/>
                </w:rPr>
                <w:t>Semantics Description</w:t>
              </w:r>
            </w:ins>
          </w:p>
        </w:tc>
      </w:tr>
      <w:tr w:rsidR="00C6645C" w:rsidRPr="00167134" w14:paraId="47533B3E" w14:textId="77777777" w:rsidTr="00C6645C">
        <w:trPr>
          <w:ins w:id="487" w:author="Qualcomm (Sven Fischer)" w:date="2024-04-05T03:49:00Z"/>
        </w:trPr>
        <w:tc>
          <w:tcPr>
            <w:tcW w:w="2448" w:type="dxa"/>
            <w:tcBorders>
              <w:top w:val="single" w:sz="4" w:space="0" w:color="auto"/>
              <w:left w:val="single" w:sz="4" w:space="0" w:color="auto"/>
              <w:bottom w:val="single" w:sz="4" w:space="0" w:color="auto"/>
              <w:right w:val="single" w:sz="4" w:space="0" w:color="auto"/>
            </w:tcBorders>
          </w:tcPr>
          <w:p w14:paraId="7118D3CC" w14:textId="77777777" w:rsidR="00C6645C" w:rsidRPr="007433C9" w:rsidRDefault="00C6645C" w:rsidP="00C6645C">
            <w:pPr>
              <w:pStyle w:val="TAL"/>
              <w:rPr>
                <w:ins w:id="488" w:author="Qualcomm (Sven Fischer)" w:date="2024-04-05T03:49:00Z"/>
                <w:rFonts w:ascii="Times New Roman" w:hAnsi="Times New Roman"/>
                <w:b/>
                <w:bCs/>
                <w:sz w:val="20"/>
              </w:rPr>
            </w:pPr>
            <w:ins w:id="489" w:author="Qualcomm (Sven Fischer)" w:date="2024-05-01T08:52:00Z">
              <w:r w:rsidRPr="007433C9">
                <w:rPr>
                  <w:b/>
                  <w:bCs/>
                  <w:lang w:eastAsia="en-US"/>
                </w:rPr>
                <w:lastRenderedPageBreak/>
                <w:t>PRS Bandwidth Aggregation Request Information</w:t>
              </w:r>
            </w:ins>
          </w:p>
        </w:tc>
        <w:tc>
          <w:tcPr>
            <w:tcW w:w="1080" w:type="dxa"/>
            <w:tcBorders>
              <w:top w:val="single" w:sz="4" w:space="0" w:color="auto"/>
              <w:left w:val="single" w:sz="4" w:space="0" w:color="auto"/>
              <w:bottom w:val="single" w:sz="4" w:space="0" w:color="auto"/>
              <w:right w:val="single" w:sz="4" w:space="0" w:color="auto"/>
            </w:tcBorders>
          </w:tcPr>
          <w:p w14:paraId="60822F92" w14:textId="77777777" w:rsidR="00C6645C" w:rsidRPr="00167134" w:rsidRDefault="00C6645C" w:rsidP="00C6645C">
            <w:pPr>
              <w:rPr>
                <w:ins w:id="490" w:author="Qualcomm (Sven Fischer)" w:date="2024-04-05T03:49:00Z"/>
                <w:rFonts w:ascii="Arial" w:eastAsia="Malgun Gothic" w:hAnsi="Arial"/>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7D67D49E" w14:textId="77777777" w:rsidR="00C6645C" w:rsidRPr="00B43D3E" w:rsidRDefault="00C6645C" w:rsidP="00C6645C">
            <w:pPr>
              <w:rPr>
                <w:ins w:id="491" w:author="Qualcomm (Sven Fischer)" w:date="2024-04-05T03:49:00Z"/>
                <w:rFonts w:ascii="Arial" w:hAnsi="Arial"/>
                <w:i/>
                <w:iCs/>
                <w:sz w:val="18"/>
                <w:lang w:eastAsia="en-US"/>
              </w:rPr>
            </w:pPr>
            <w:ins w:id="492" w:author="Qualcomm (Sven Fischer)" w:date="2024-04-05T03:49:00Z">
              <w:r w:rsidRPr="00B43D3E">
                <w:rPr>
                  <w:rFonts w:ascii="Arial" w:hAnsi="Arial" w:cs="Arial" w:hint="eastAsia"/>
                  <w:i/>
                  <w:iCs/>
                  <w:noProof/>
                  <w:sz w:val="18"/>
                </w:rPr>
                <w:t>1</w:t>
              </w:r>
              <w:r w:rsidRPr="00B43D3E">
                <w:rPr>
                  <w:rFonts w:ascii="Arial" w:hAnsi="Arial" w:cs="Arial"/>
                  <w:i/>
                  <w:iCs/>
                  <w:noProof/>
                  <w:sz w:val="18"/>
                </w:rPr>
                <w:t>..&lt;maxnoAggLists&gt;</w:t>
              </w:r>
            </w:ins>
          </w:p>
        </w:tc>
        <w:tc>
          <w:tcPr>
            <w:tcW w:w="1872" w:type="dxa"/>
            <w:tcBorders>
              <w:top w:val="single" w:sz="4" w:space="0" w:color="auto"/>
              <w:left w:val="single" w:sz="4" w:space="0" w:color="auto"/>
              <w:bottom w:val="single" w:sz="4" w:space="0" w:color="auto"/>
              <w:right w:val="single" w:sz="4" w:space="0" w:color="auto"/>
            </w:tcBorders>
          </w:tcPr>
          <w:p w14:paraId="1354B6C6" w14:textId="77777777" w:rsidR="00C6645C" w:rsidRPr="00167134" w:rsidRDefault="00C6645C" w:rsidP="00C6645C">
            <w:pPr>
              <w:rPr>
                <w:ins w:id="493" w:author="Qualcomm (Sven Fischer)" w:date="2024-04-05T03:49:00Z"/>
                <w:rFonts w:ascii="Arial" w:eastAsia="Malgun Gothic" w:hAnsi="Arial"/>
                <w:sz w:val="18"/>
                <w:lang w:eastAsia="en-US"/>
              </w:rPr>
            </w:pPr>
          </w:p>
        </w:tc>
        <w:tc>
          <w:tcPr>
            <w:tcW w:w="2881" w:type="dxa"/>
            <w:tcBorders>
              <w:top w:val="single" w:sz="4" w:space="0" w:color="auto"/>
              <w:left w:val="single" w:sz="4" w:space="0" w:color="auto"/>
              <w:bottom w:val="single" w:sz="4" w:space="0" w:color="auto"/>
              <w:right w:val="single" w:sz="4" w:space="0" w:color="auto"/>
            </w:tcBorders>
          </w:tcPr>
          <w:p w14:paraId="33F489B2" w14:textId="77777777" w:rsidR="00C6645C" w:rsidRPr="00167134" w:rsidRDefault="00C6645C" w:rsidP="00C6645C">
            <w:pPr>
              <w:rPr>
                <w:ins w:id="494" w:author="Qualcomm (Sven Fischer)" w:date="2024-04-05T03:49:00Z"/>
                <w:rFonts w:ascii="Arial" w:eastAsia="宋体" w:hAnsi="Arial"/>
                <w:bCs/>
                <w:sz w:val="18"/>
              </w:rPr>
            </w:pPr>
          </w:p>
        </w:tc>
      </w:tr>
      <w:tr w:rsidR="00C6645C" w:rsidRPr="00167134" w14:paraId="01BC5655" w14:textId="77777777" w:rsidTr="00C6645C">
        <w:trPr>
          <w:ins w:id="495" w:author="Qualcomm (Sven Fischer)" w:date="2024-04-05T03:49:00Z"/>
        </w:trPr>
        <w:tc>
          <w:tcPr>
            <w:tcW w:w="2448" w:type="dxa"/>
            <w:tcBorders>
              <w:top w:val="single" w:sz="4" w:space="0" w:color="auto"/>
              <w:left w:val="single" w:sz="4" w:space="0" w:color="auto"/>
              <w:bottom w:val="single" w:sz="4" w:space="0" w:color="auto"/>
              <w:right w:val="single" w:sz="4" w:space="0" w:color="auto"/>
            </w:tcBorders>
          </w:tcPr>
          <w:p w14:paraId="5F14A199" w14:textId="77777777" w:rsidR="00C6645C" w:rsidRPr="00167134" w:rsidRDefault="00C6645C" w:rsidP="00C6645C">
            <w:pPr>
              <w:pStyle w:val="TAL"/>
              <w:ind w:left="142"/>
              <w:rPr>
                <w:ins w:id="496" w:author="Qualcomm (Sven Fischer)" w:date="2024-04-05T03:49:00Z"/>
                <w:b/>
                <w:bCs/>
                <w:lang w:eastAsia="en-US"/>
              </w:rPr>
            </w:pPr>
            <w:ins w:id="497" w:author="Qualcomm (Sven Fischer)" w:date="2024-04-05T03:49:00Z">
              <w:r w:rsidRPr="00167134">
                <w:rPr>
                  <w:lang w:eastAsia="en-US"/>
                </w:rPr>
                <w:t>&gt;</w:t>
              </w:r>
              <w:r w:rsidRPr="00167134">
                <w:rPr>
                  <w:b/>
                  <w:bCs/>
                  <w:lang w:eastAsia="en-US"/>
                </w:rPr>
                <w:t>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35884FE3" w14:textId="77777777" w:rsidR="00C6645C" w:rsidRPr="00167134" w:rsidRDefault="00C6645C" w:rsidP="00C6645C">
            <w:pPr>
              <w:rPr>
                <w:ins w:id="498" w:author="Qualcomm (Sven Fischer)" w:date="2024-04-05T03:49:00Z"/>
                <w:rFonts w:ascii="Arial" w:eastAsia="Malgun Gothic" w:hAnsi="Arial"/>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496D811E" w14:textId="77777777" w:rsidR="00C6645C" w:rsidRPr="00B43D3E" w:rsidRDefault="00C6645C" w:rsidP="00C6645C">
            <w:pPr>
              <w:rPr>
                <w:ins w:id="499" w:author="Qualcomm (Sven Fischer)" w:date="2024-04-05T03:49:00Z"/>
                <w:rFonts w:ascii="Arial" w:hAnsi="Arial"/>
                <w:i/>
                <w:iCs/>
                <w:sz w:val="18"/>
                <w:lang w:eastAsia="en-US"/>
              </w:rPr>
            </w:pPr>
            <w:ins w:id="500" w:author="Qualcomm (Sven Fischer)" w:date="2024-04-05T03:49:00Z">
              <w:r w:rsidRPr="00B43D3E">
                <w:rPr>
                  <w:rFonts w:ascii="Arial" w:hAnsi="Arial"/>
                  <w:i/>
                  <w:iCs/>
                  <w:sz w:val="18"/>
                  <w:lang w:eastAsia="en-US"/>
                </w:rPr>
                <w:t>1..&lt;</w:t>
              </w:r>
            </w:ins>
            <w:ins w:id="501" w:author="Qualcomm (Sven Fischer)" w:date="2024-05-01T09:00:00Z">
              <w:r>
                <w:t xml:space="preserve"> </w:t>
              </w:r>
              <w:proofErr w:type="spellStart"/>
              <w:r w:rsidRPr="00420CE6">
                <w:rPr>
                  <w:rFonts w:ascii="Arial" w:hAnsi="Arial"/>
                  <w:i/>
                  <w:iCs/>
                  <w:sz w:val="18"/>
                  <w:lang w:eastAsia="en-US"/>
                </w:rPr>
                <w:t>maxnoAggPosPRSResourceSets</w:t>
              </w:r>
            </w:ins>
            <w:proofErr w:type="spellEnd"/>
            <w:ins w:id="502" w:author="Qualcomm (Sven Fischer)" w:date="2024-04-05T03:49:00Z">
              <w:r w:rsidRPr="00B43D3E">
                <w:rPr>
                  <w:rFonts w:ascii="Arial" w:hAnsi="Arial"/>
                  <w:i/>
                  <w:iCs/>
                  <w:sz w:val="18"/>
                  <w:lang w:eastAsia="en-US"/>
                </w:rPr>
                <w:t>&gt;</w:t>
              </w:r>
            </w:ins>
          </w:p>
        </w:tc>
        <w:tc>
          <w:tcPr>
            <w:tcW w:w="1872" w:type="dxa"/>
            <w:tcBorders>
              <w:top w:val="single" w:sz="4" w:space="0" w:color="auto"/>
              <w:left w:val="single" w:sz="4" w:space="0" w:color="auto"/>
              <w:bottom w:val="single" w:sz="4" w:space="0" w:color="auto"/>
              <w:right w:val="single" w:sz="4" w:space="0" w:color="auto"/>
            </w:tcBorders>
          </w:tcPr>
          <w:p w14:paraId="08FF4AF2" w14:textId="77777777" w:rsidR="00C6645C" w:rsidRPr="00167134" w:rsidRDefault="00C6645C" w:rsidP="00C6645C">
            <w:pPr>
              <w:rPr>
                <w:ins w:id="503" w:author="Qualcomm (Sven Fischer)" w:date="2024-04-05T03:49:00Z"/>
                <w:rFonts w:ascii="Arial" w:eastAsia="Malgun Gothic" w:hAnsi="Arial"/>
                <w:sz w:val="18"/>
                <w:lang w:eastAsia="en-US"/>
              </w:rPr>
            </w:pPr>
          </w:p>
        </w:tc>
        <w:tc>
          <w:tcPr>
            <w:tcW w:w="2881" w:type="dxa"/>
            <w:tcBorders>
              <w:top w:val="single" w:sz="4" w:space="0" w:color="auto"/>
              <w:left w:val="single" w:sz="4" w:space="0" w:color="auto"/>
              <w:bottom w:val="single" w:sz="4" w:space="0" w:color="auto"/>
              <w:right w:val="single" w:sz="4" w:space="0" w:color="auto"/>
            </w:tcBorders>
          </w:tcPr>
          <w:p w14:paraId="44EAE0BC" w14:textId="77777777" w:rsidR="00C6645C" w:rsidRPr="00167134" w:rsidRDefault="00C6645C" w:rsidP="00C6645C">
            <w:pPr>
              <w:rPr>
                <w:ins w:id="504" w:author="Qualcomm (Sven Fischer)" w:date="2024-04-05T03:49:00Z"/>
                <w:rFonts w:ascii="Arial" w:eastAsia="宋体" w:hAnsi="Arial"/>
                <w:bCs/>
                <w:sz w:val="18"/>
              </w:rPr>
            </w:pPr>
          </w:p>
        </w:tc>
      </w:tr>
      <w:tr w:rsidR="00C6645C" w:rsidRPr="00167134" w14:paraId="7C62D5AA" w14:textId="77777777" w:rsidTr="00C6645C">
        <w:trPr>
          <w:ins w:id="505" w:author="Qualcomm (Sven Fischer)" w:date="2024-04-05T03:49:00Z"/>
        </w:trPr>
        <w:tc>
          <w:tcPr>
            <w:tcW w:w="2448" w:type="dxa"/>
            <w:tcBorders>
              <w:top w:val="single" w:sz="4" w:space="0" w:color="auto"/>
              <w:left w:val="single" w:sz="4" w:space="0" w:color="auto"/>
              <w:bottom w:val="single" w:sz="4" w:space="0" w:color="auto"/>
              <w:right w:val="single" w:sz="4" w:space="0" w:color="auto"/>
            </w:tcBorders>
          </w:tcPr>
          <w:p w14:paraId="314899AD" w14:textId="77777777" w:rsidR="00C6645C" w:rsidRPr="00167134" w:rsidRDefault="00C6645C" w:rsidP="00C6645C">
            <w:pPr>
              <w:pStyle w:val="TAL"/>
              <w:ind w:left="283"/>
              <w:rPr>
                <w:ins w:id="506" w:author="Qualcomm (Sven Fischer)" w:date="2024-04-05T03:49:00Z"/>
                <w:lang w:eastAsia="en-US"/>
              </w:rPr>
            </w:pPr>
            <w:ins w:id="507" w:author="Qualcomm (Sven Fischer)" w:date="2024-04-05T03:49:00Z">
              <w:r w:rsidRPr="00167134">
                <w:rPr>
                  <w:lang w:eastAsia="en-US"/>
                </w:rPr>
                <w:t>&gt;&gt;Requested DL-PRS Resource Set Index</w:t>
              </w:r>
            </w:ins>
          </w:p>
        </w:tc>
        <w:tc>
          <w:tcPr>
            <w:tcW w:w="1080" w:type="dxa"/>
            <w:tcBorders>
              <w:top w:val="single" w:sz="4" w:space="0" w:color="auto"/>
              <w:left w:val="single" w:sz="4" w:space="0" w:color="auto"/>
              <w:bottom w:val="single" w:sz="4" w:space="0" w:color="auto"/>
              <w:right w:val="single" w:sz="4" w:space="0" w:color="auto"/>
            </w:tcBorders>
          </w:tcPr>
          <w:p w14:paraId="493C4E6D" w14:textId="77777777" w:rsidR="00C6645C" w:rsidRPr="00167134" w:rsidRDefault="00C6645C" w:rsidP="00C6645C">
            <w:pPr>
              <w:rPr>
                <w:ins w:id="508" w:author="Qualcomm (Sven Fischer)" w:date="2024-04-05T03:49:00Z"/>
                <w:rFonts w:ascii="Arial" w:eastAsia="Malgun Gothic" w:hAnsi="Arial"/>
                <w:sz w:val="18"/>
                <w:lang w:eastAsia="en-US"/>
              </w:rPr>
            </w:pPr>
            <w:ins w:id="509" w:author="Qualcomm (Sven Fischer)" w:date="2024-04-05T03:49:00Z">
              <w:r w:rsidRPr="00167134">
                <w:rPr>
                  <w:rFonts w:ascii="Arial" w:eastAsia="Malgun Gothic" w:hAnsi="Arial"/>
                  <w:sz w:val="18"/>
                  <w:lang w:eastAsia="en-US"/>
                </w:rPr>
                <w:t>M</w:t>
              </w:r>
            </w:ins>
          </w:p>
        </w:tc>
        <w:tc>
          <w:tcPr>
            <w:tcW w:w="1440" w:type="dxa"/>
            <w:tcBorders>
              <w:top w:val="single" w:sz="4" w:space="0" w:color="auto"/>
              <w:left w:val="single" w:sz="4" w:space="0" w:color="auto"/>
              <w:bottom w:val="single" w:sz="4" w:space="0" w:color="auto"/>
              <w:right w:val="single" w:sz="4" w:space="0" w:color="auto"/>
            </w:tcBorders>
          </w:tcPr>
          <w:p w14:paraId="29998E81" w14:textId="77777777" w:rsidR="00C6645C" w:rsidRPr="00167134" w:rsidRDefault="00C6645C" w:rsidP="00C6645C">
            <w:pPr>
              <w:rPr>
                <w:ins w:id="510" w:author="Qualcomm (Sven Fischer)" w:date="2024-04-05T03:49:00Z"/>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02FCBBB7" w14:textId="77777777" w:rsidR="00C6645C" w:rsidRPr="00167134" w:rsidRDefault="00C6645C" w:rsidP="00C6645C">
            <w:pPr>
              <w:rPr>
                <w:ins w:id="511" w:author="Qualcomm (Sven Fischer)" w:date="2024-04-05T03:49:00Z"/>
                <w:rFonts w:ascii="Arial" w:eastAsia="Malgun Gothic" w:hAnsi="Arial"/>
                <w:sz w:val="18"/>
                <w:lang w:eastAsia="en-US"/>
              </w:rPr>
            </w:pPr>
            <w:ins w:id="512" w:author="Qualcomm (Sven Fischer)" w:date="2024-04-05T03:49:00Z">
              <w:r w:rsidRPr="00167134">
                <w:rPr>
                  <w:rFonts w:ascii="Arial" w:eastAsia="Malgun Gothic" w:hAnsi="Arial"/>
                  <w:sz w:val="18"/>
                  <w:lang w:eastAsia="en-US"/>
                </w:rPr>
                <w:t>INTEGER(1..8)</w:t>
              </w:r>
            </w:ins>
          </w:p>
        </w:tc>
        <w:tc>
          <w:tcPr>
            <w:tcW w:w="2881" w:type="dxa"/>
            <w:tcBorders>
              <w:top w:val="single" w:sz="4" w:space="0" w:color="auto"/>
              <w:left w:val="single" w:sz="4" w:space="0" w:color="auto"/>
              <w:bottom w:val="single" w:sz="4" w:space="0" w:color="auto"/>
              <w:right w:val="single" w:sz="4" w:space="0" w:color="auto"/>
            </w:tcBorders>
          </w:tcPr>
          <w:p w14:paraId="34BA0E95" w14:textId="77777777" w:rsidR="00C6645C" w:rsidRPr="00167134" w:rsidRDefault="00C6645C" w:rsidP="00C6645C">
            <w:pPr>
              <w:rPr>
                <w:ins w:id="513" w:author="Qualcomm (Sven Fischer)" w:date="2024-04-05T03:49:00Z"/>
                <w:rFonts w:ascii="Arial" w:hAnsi="Arial"/>
                <w:sz w:val="18"/>
                <w:lang w:eastAsia="en-US"/>
              </w:rPr>
            </w:pPr>
            <w:ins w:id="514" w:author="Qualcomm (Sven Fischer)" w:date="2024-04-05T03:49:00Z">
              <w:r w:rsidRPr="00167134">
                <w:rPr>
                  <w:rFonts w:ascii="Arial" w:hAnsi="Arial"/>
                  <w:sz w:val="18"/>
                  <w:lang w:eastAsia="en-US"/>
                </w:rPr>
                <w:t xml:space="preserve">This IE specifies which of the indicated </w:t>
              </w:r>
              <w:r w:rsidRPr="00167134">
                <w:rPr>
                  <w:rFonts w:ascii="Arial" w:hAnsi="Arial"/>
                  <w:i/>
                  <w:iCs/>
                  <w:sz w:val="18"/>
                  <w:lang w:eastAsia="en-US"/>
                </w:rPr>
                <w:t xml:space="preserve">Requested DL-PRS Resource Set </w:t>
              </w:r>
              <w:proofErr w:type="spellStart"/>
              <w:r w:rsidRPr="00167134">
                <w:rPr>
                  <w:rFonts w:ascii="Arial" w:hAnsi="Arial"/>
                  <w:i/>
                  <w:iCs/>
                  <w:sz w:val="18"/>
                  <w:lang w:eastAsia="en-US"/>
                </w:rPr>
                <w:t>Item</w:t>
              </w:r>
              <w:r w:rsidRPr="00167134">
                <w:rPr>
                  <w:rFonts w:ascii="Arial" w:hAnsi="Arial"/>
                  <w:sz w:val="18"/>
                  <w:lang w:eastAsia="en-US"/>
                </w:rPr>
                <w:t>'s</w:t>
              </w:r>
              <w:proofErr w:type="spellEnd"/>
              <w:r w:rsidRPr="00167134">
                <w:rPr>
                  <w:rFonts w:ascii="Arial" w:hAnsi="Arial"/>
                  <w:sz w:val="18"/>
                  <w:lang w:eastAsia="en-US"/>
                </w:rPr>
                <w:t xml:space="preserve"> are requested for aggregation.</w:t>
              </w:r>
            </w:ins>
          </w:p>
          <w:p w14:paraId="60CE3F53" w14:textId="77777777" w:rsidR="00C6645C" w:rsidRPr="00167134" w:rsidRDefault="00C6645C" w:rsidP="00C6645C">
            <w:pPr>
              <w:rPr>
                <w:ins w:id="515" w:author="Qualcomm (Sven Fischer)" w:date="2024-04-05T03:49:00Z"/>
                <w:rFonts w:ascii="Arial" w:eastAsia="宋体" w:hAnsi="Arial"/>
                <w:bCs/>
                <w:sz w:val="18"/>
              </w:rPr>
            </w:pPr>
          </w:p>
          <w:p w14:paraId="636031C9" w14:textId="77777777" w:rsidR="00C6645C" w:rsidRPr="00167134" w:rsidRDefault="00C6645C" w:rsidP="00C6645C">
            <w:pPr>
              <w:rPr>
                <w:ins w:id="516" w:author="Qualcomm (Sven Fischer)" w:date="2024-04-05T03:49:00Z"/>
                <w:rFonts w:ascii="Arial" w:hAnsi="Arial"/>
                <w:sz w:val="18"/>
                <w:lang w:eastAsia="en-US"/>
              </w:rPr>
            </w:pPr>
            <w:ins w:id="517" w:author="Qualcomm (Sven Fischer)" w:date="2024-04-05T03:49:00Z">
              <w:r w:rsidRPr="00167134">
                <w:rPr>
                  <w:rFonts w:ascii="Arial" w:eastAsia="宋体" w:hAnsi="Arial"/>
                  <w:bCs/>
                  <w:sz w:val="18"/>
                </w:rPr>
                <w:t xml:space="preserve">The Integer Value defines an index to the </w:t>
              </w:r>
              <w:r w:rsidRPr="00167134">
                <w:rPr>
                  <w:rFonts w:ascii="Arial" w:hAnsi="Arial"/>
                  <w:i/>
                  <w:iCs/>
                  <w:sz w:val="18"/>
                  <w:lang w:eastAsia="en-US"/>
                </w:rPr>
                <w:t>Requested DL-PRS Resource Set Item</w:t>
              </w:r>
              <w:r w:rsidRPr="00167134">
                <w:rPr>
                  <w:rFonts w:ascii="Arial" w:hAnsi="Arial"/>
                  <w:b/>
                  <w:bCs/>
                  <w:sz w:val="18"/>
                  <w:lang w:eastAsia="en-US"/>
                </w:rPr>
                <w:t xml:space="preserve"> </w:t>
              </w:r>
              <w:r w:rsidRPr="00167134">
                <w:rPr>
                  <w:rFonts w:ascii="Arial" w:hAnsi="Arial"/>
                  <w:sz w:val="18"/>
                  <w:lang w:eastAsia="en-US"/>
                </w:rPr>
                <w:t>in IE</w:t>
              </w:r>
              <w:r w:rsidRPr="00167134">
                <w:rPr>
                  <w:rFonts w:ascii="Arial" w:hAnsi="Arial"/>
                  <w:b/>
                  <w:bCs/>
                  <w:sz w:val="18"/>
                  <w:lang w:eastAsia="en-US"/>
                </w:rPr>
                <w:t xml:space="preserve"> </w:t>
              </w:r>
              <w:r w:rsidRPr="00167134">
                <w:rPr>
                  <w:rFonts w:ascii="Arial" w:hAnsi="Arial"/>
                  <w:i/>
                  <w:iCs/>
                  <w:sz w:val="18"/>
                  <w:lang w:eastAsia="en-US"/>
                </w:rPr>
                <w:t>Requested DL PRS Transmission Characteristics</w:t>
              </w:r>
            </w:ins>
            <w:ins w:id="518" w:author="Qualcomm (Sven Fischer)" w:date="2024-05-01T08:55:00Z">
              <w:r>
                <w:rPr>
                  <w:rFonts w:ascii="Arial" w:hAnsi="Arial"/>
                  <w:i/>
                  <w:iCs/>
                  <w:sz w:val="18"/>
                  <w:lang w:eastAsia="en-US"/>
                </w:rPr>
                <w:t xml:space="preserve"> </w:t>
              </w:r>
              <w:r w:rsidRPr="007433C9">
                <w:rPr>
                  <w:rFonts w:ascii="Arial" w:hAnsi="Arial"/>
                  <w:sz w:val="18"/>
                  <w:lang w:eastAsia="en-US"/>
                </w:rPr>
                <w:t>(9.2.61)</w:t>
              </w:r>
            </w:ins>
            <w:ins w:id="519" w:author="Qualcomm (Sven Fischer)" w:date="2024-04-05T03:49:00Z">
              <w:r w:rsidRPr="00167134">
                <w:rPr>
                  <w:rFonts w:ascii="Arial" w:hAnsi="Arial"/>
                  <w:i/>
                  <w:iCs/>
                  <w:sz w:val="18"/>
                  <w:lang w:eastAsia="en-US"/>
                </w:rPr>
                <w:t xml:space="preserve">. </w:t>
              </w:r>
              <w:r w:rsidRPr="00167134">
                <w:rPr>
                  <w:rFonts w:ascii="Arial" w:hAnsi="Arial"/>
                  <w:sz w:val="18"/>
                  <w:lang w:eastAsia="en-US"/>
                </w:rPr>
                <w:t xml:space="preserve">Integer value 1 defines the first entry in </w:t>
              </w:r>
              <w:r w:rsidRPr="00167134">
                <w:rPr>
                  <w:rFonts w:ascii="Arial" w:hAnsi="Arial"/>
                  <w:i/>
                  <w:iCs/>
                  <w:sz w:val="18"/>
                  <w:lang w:eastAsia="en-US"/>
                </w:rPr>
                <w:t xml:space="preserve">Requested DL-PRS Resource Set </w:t>
              </w:r>
              <w:proofErr w:type="gramStart"/>
              <w:r w:rsidRPr="00167134">
                <w:rPr>
                  <w:rFonts w:ascii="Arial" w:hAnsi="Arial"/>
                  <w:i/>
                  <w:iCs/>
                  <w:sz w:val="18"/>
                  <w:lang w:eastAsia="en-US"/>
                </w:rPr>
                <w:t>Item,</w:t>
              </w:r>
              <w:proofErr w:type="gramEnd"/>
              <w:r w:rsidRPr="00167134">
                <w:rPr>
                  <w:rFonts w:ascii="Arial" w:hAnsi="Arial"/>
                  <w:i/>
                  <w:iCs/>
                  <w:sz w:val="18"/>
                  <w:lang w:eastAsia="en-US"/>
                </w:rPr>
                <w:t xml:space="preserve"> </w:t>
              </w:r>
              <w:r w:rsidRPr="00167134">
                <w:rPr>
                  <w:rFonts w:ascii="Arial" w:hAnsi="Arial"/>
                  <w:sz w:val="18"/>
                  <w:lang w:eastAsia="en-US"/>
                </w:rPr>
                <w:t xml:space="preserve">Integer value 2 defines the second entry in </w:t>
              </w:r>
              <w:r w:rsidRPr="00167134">
                <w:rPr>
                  <w:rFonts w:ascii="Arial" w:hAnsi="Arial"/>
                  <w:i/>
                  <w:iCs/>
                  <w:sz w:val="18"/>
                  <w:lang w:eastAsia="en-US"/>
                </w:rPr>
                <w:t xml:space="preserve">Requested DL-PRS Resource Set Item </w:t>
              </w:r>
              <w:r w:rsidRPr="00167134">
                <w:rPr>
                  <w:rFonts w:ascii="Arial" w:hAnsi="Arial"/>
                  <w:sz w:val="18"/>
                  <w:lang w:eastAsia="en-US"/>
                </w:rPr>
                <w:t>and so on.</w:t>
              </w:r>
            </w:ins>
          </w:p>
        </w:tc>
      </w:tr>
    </w:tbl>
    <w:p w14:paraId="76ABDF4E" w14:textId="77777777" w:rsidR="00C6645C" w:rsidRPr="00167134" w:rsidRDefault="00C6645C" w:rsidP="00C6645C">
      <w:pPr>
        <w:rPr>
          <w:ins w:id="520" w:author="Qualcomm (Sven Fischer)" w:date="2024-04-05T03:49:00Z"/>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C6645C" w:rsidRPr="00167134" w14:paraId="18EE27EE" w14:textId="77777777" w:rsidTr="00C6645C">
        <w:trPr>
          <w:tblHeader/>
          <w:ins w:id="521" w:author="Qualcomm (Sven Fischer)" w:date="2024-04-05T03:49:00Z"/>
        </w:trPr>
        <w:tc>
          <w:tcPr>
            <w:tcW w:w="2930" w:type="dxa"/>
          </w:tcPr>
          <w:p w14:paraId="3AA2999D" w14:textId="77777777" w:rsidR="00C6645C" w:rsidRPr="00167134" w:rsidRDefault="00C6645C" w:rsidP="00C6645C">
            <w:pPr>
              <w:jc w:val="center"/>
              <w:rPr>
                <w:ins w:id="522" w:author="Qualcomm (Sven Fischer)" w:date="2024-04-05T03:49:00Z"/>
                <w:rFonts w:ascii="Arial" w:eastAsia="Yu Mincho" w:hAnsi="Arial"/>
                <w:b/>
                <w:noProof/>
                <w:sz w:val="18"/>
                <w:lang w:eastAsia="en-US"/>
              </w:rPr>
            </w:pPr>
            <w:ins w:id="523" w:author="Qualcomm (Sven Fischer)" w:date="2024-04-05T03:49:00Z">
              <w:r w:rsidRPr="00167134">
                <w:rPr>
                  <w:rFonts w:ascii="Arial" w:eastAsia="Yu Mincho" w:hAnsi="Arial"/>
                  <w:b/>
                  <w:noProof/>
                  <w:sz w:val="18"/>
                  <w:lang w:eastAsia="en-US"/>
                </w:rPr>
                <w:t>Range bound</w:t>
              </w:r>
            </w:ins>
          </w:p>
        </w:tc>
        <w:tc>
          <w:tcPr>
            <w:tcW w:w="6846" w:type="dxa"/>
          </w:tcPr>
          <w:p w14:paraId="0AEBF3A1" w14:textId="77777777" w:rsidR="00C6645C" w:rsidRPr="00167134" w:rsidRDefault="00C6645C" w:rsidP="00C6645C">
            <w:pPr>
              <w:jc w:val="center"/>
              <w:rPr>
                <w:ins w:id="524" w:author="Qualcomm (Sven Fischer)" w:date="2024-04-05T03:49:00Z"/>
                <w:rFonts w:ascii="Arial" w:eastAsia="Yu Mincho" w:hAnsi="Arial"/>
                <w:b/>
                <w:noProof/>
                <w:sz w:val="18"/>
                <w:lang w:eastAsia="en-US"/>
              </w:rPr>
            </w:pPr>
            <w:ins w:id="525" w:author="Qualcomm (Sven Fischer)" w:date="2024-04-05T03:49:00Z">
              <w:r w:rsidRPr="00167134">
                <w:rPr>
                  <w:rFonts w:ascii="Arial" w:eastAsia="Yu Mincho" w:hAnsi="Arial"/>
                  <w:b/>
                  <w:noProof/>
                  <w:sz w:val="18"/>
                  <w:lang w:eastAsia="en-US"/>
                </w:rPr>
                <w:t>Explanation</w:t>
              </w:r>
            </w:ins>
          </w:p>
        </w:tc>
      </w:tr>
      <w:tr w:rsidR="00C6645C" w:rsidRPr="00167134" w14:paraId="600BED80" w14:textId="77777777" w:rsidTr="00C6645C">
        <w:trPr>
          <w:ins w:id="526" w:author="Qualcomm (Sven Fischer)" w:date="2024-04-05T03:49:00Z"/>
        </w:trPr>
        <w:tc>
          <w:tcPr>
            <w:tcW w:w="2930" w:type="dxa"/>
          </w:tcPr>
          <w:p w14:paraId="037E9108" w14:textId="77777777" w:rsidR="00C6645C" w:rsidRPr="00167134" w:rsidRDefault="00C6645C" w:rsidP="00C6645C">
            <w:pPr>
              <w:rPr>
                <w:ins w:id="527" w:author="Qualcomm (Sven Fischer)" w:date="2024-04-05T03:49:00Z"/>
                <w:rFonts w:ascii="Arial" w:eastAsia="Yu Mincho" w:hAnsi="Arial"/>
                <w:sz w:val="18"/>
              </w:rPr>
            </w:pPr>
            <w:ins w:id="528" w:author="Qualcomm (Sven Fischer)" w:date="2024-04-05T03:49:00Z">
              <w:r w:rsidRPr="00167134">
                <w:rPr>
                  <w:rFonts w:ascii="Arial" w:hAnsi="Arial"/>
                  <w:noProof/>
                  <w:sz w:val="18"/>
                </w:rPr>
                <w:t>maxnoAggLists</w:t>
              </w:r>
            </w:ins>
          </w:p>
        </w:tc>
        <w:tc>
          <w:tcPr>
            <w:tcW w:w="6846" w:type="dxa"/>
          </w:tcPr>
          <w:p w14:paraId="298EA2E5" w14:textId="77777777" w:rsidR="00C6645C" w:rsidRPr="00167134" w:rsidRDefault="00C6645C" w:rsidP="00C6645C">
            <w:pPr>
              <w:rPr>
                <w:ins w:id="529" w:author="Qualcomm (Sven Fischer)" w:date="2024-04-05T03:49:00Z"/>
                <w:rFonts w:ascii="Arial" w:eastAsia="Yu Mincho" w:hAnsi="Arial"/>
                <w:noProof/>
                <w:sz w:val="18"/>
                <w:lang w:eastAsia="en-US"/>
              </w:rPr>
            </w:pPr>
            <w:ins w:id="530" w:author="Qualcomm (Sven Fischer)" w:date="2024-05-01T08:57:00Z">
              <w:r w:rsidRPr="007433C9">
                <w:rPr>
                  <w:rFonts w:ascii="Arial" w:hAnsi="Arial"/>
                  <w:noProof/>
                  <w:sz w:val="18"/>
                </w:rPr>
                <w:t>Maximum number of aggregated frequency layer (carrier) combinations</w:t>
              </w:r>
            </w:ins>
            <w:ins w:id="531" w:author="Qualcomm (Sven Fischer)" w:date="2024-04-05T03:49:00Z">
              <w:r w:rsidRPr="00167134">
                <w:rPr>
                  <w:rFonts w:ascii="Arial" w:hAnsi="Arial"/>
                  <w:noProof/>
                  <w:sz w:val="18"/>
                </w:rPr>
                <w:t>. Value is 2.</w:t>
              </w:r>
            </w:ins>
          </w:p>
        </w:tc>
      </w:tr>
      <w:tr w:rsidR="00C6645C" w:rsidRPr="00167134" w14:paraId="14553517" w14:textId="77777777" w:rsidTr="00C6645C">
        <w:trPr>
          <w:ins w:id="532" w:author="Qualcomm (Sven Fischer)" w:date="2024-04-05T03:49:00Z"/>
        </w:trPr>
        <w:tc>
          <w:tcPr>
            <w:tcW w:w="2930" w:type="dxa"/>
          </w:tcPr>
          <w:p w14:paraId="44A33E30" w14:textId="77777777" w:rsidR="00C6645C" w:rsidRPr="00167134" w:rsidRDefault="00C6645C" w:rsidP="00C6645C">
            <w:pPr>
              <w:rPr>
                <w:ins w:id="533" w:author="Qualcomm (Sven Fischer)" w:date="2024-04-05T03:49:00Z"/>
                <w:rFonts w:ascii="Arial" w:eastAsia="Yu Mincho" w:hAnsi="Arial"/>
                <w:sz w:val="18"/>
              </w:rPr>
            </w:pPr>
            <w:proofErr w:type="spellStart"/>
            <w:ins w:id="534" w:author="Qualcomm (Sven Fischer)" w:date="2024-05-01T09:00:00Z">
              <w:r w:rsidRPr="00420CE6">
                <w:rPr>
                  <w:rFonts w:ascii="Arial" w:eastAsia="Yu Mincho" w:hAnsi="Arial"/>
                  <w:sz w:val="18"/>
                </w:rPr>
                <w:t>maxnoAggPosPRSResourceSets</w:t>
              </w:r>
            </w:ins>
            <w:proofErr w:type="spellEnd"/>
          </w:p>
        </w:tc>
        <w:tc>
          <w:tcPr>
            <w:tcW w:w="6846" w:type="dxa"/>
          </w:tcPr>
          <w:p w14:paraId="4595867D" w14:textId="77777777" w:rsidR="00C6645C" w:rsidRPr="00167134" w:rsidRDefault="00C6645C" w:rsidP="00C6645C">
            <w:pPr>
              <w:rPr>
                <w:ins w:id="535" w:author="Qualcomm (Sven Fischer)" w:date="2024-04-05T03:49:00Z"/>
                <w:rFonts w:ascii="Arial" w:eastAsia="Yu Mincho" w:hAnsi="Arial"/>
                <w:noProof/>
                <w:sz w:val="18"/>
                <w:lang w:eastAsia="en-US"/>
              </w:rPr>
            </w:pPr>
            <w:ins w:id="536" w:author="Qualcomm (Sven Fischer)" w:date="2024-04-05T03:49:00Z">
              <w:r w:rsidRPr="00167134">
                <w:rPr>
                  <w:rFonts w:ascii="Arial" w:eastAsia="Yu Mincho" w:hAnsi="Arial"/>
                  <w:noProof/>
                  <w:sz w:val="18"/>
                  <w:lang w:eastAsia="en-US"/>
                </w:rPr>
                <w:t>Maximum no of PRS resources set</w:t>
              </w:r>
            </w:ins>
            <w:ins w:id="537" w:author="Qualcomm (Sven Fischer)" w:date="2024-04-06T00:02:00Z">
              <w:r>
                <w:rPr>
                  <w:rFonts w:ascii="Arial" w:eastAsia="Yu Mincho" w:hAnsi="Arial"/>
                  <w:noProof/>
                  <w:sz w:val="18"/>
                  <w:lang w:eastAsia="en-US"/>
                </w:rPr>
                <w:t>s aggregated</w:t>
              </w:r>
            </w:ins>
            <w:ins w:id="538" w:author="Qualcomm (Sven Fischer)" w:date="2024-04-05T03:49:00Z">
              <w:r w:rsidRPr="00167134">
                <w:rPr>
                  <w:rFonts w:ascii="Arial" w:eastAsia="Yu Mincho" w:hAnsi="Arial"/>
                  <w:noProof/>
                  <w:sz w:val="18"/>
                  <w:lang w:eastAsia="en-US"/>
                </w:rPr>
                <w:t>. Value is 3.</w:t>
              </w:r>
            </w:ins>
          </w:p>
        </w:tc>
      </w:tr>
    </w:tbl>
    <w:p w14:paraId="23E2785E" w14:textId="77777777" w:rsidR="00C6645C" w:rsidRPr="00167134" w:rsidRDefault="00C6645C" w:rsidP="00C6645C">
      <w:pPr>
        <w:rPr>
          <w:ins w:id="539" w:author="Qualcomm (Sven Fischer)" w:date="2024-04-05T03:49:00Z"/>
          <w:noProof/>
          <w:lang w:eastAsia="en-US"/>
        </w:rPr>
      </w:pPr>
    </w:p>
    <w:p w14:paraId="42306CCA" w14:textId="77777777" w:rsidR="00C6645C" w:rsidRDefault="00C6645C" w:rsidP="00C6645C">
      <w:pPr>
        <w:rPr>
          <w:noProof/>
        </w:rPr>
      </w:pPr>
    </w:p>
    <w:p w14:paraId="5FB1668B" w14:textId="57EC5B7F" w:rsidR="006A1E9A" w:rsidRDefault="006A1E9A" w:rsidP="00C6645C">
      <w:pPr>
        <w:rPr>
          <w:ins w:id="540" w:author="CATT" w:date="2024-05-23T11:03:00Z"/>
          <w:rFonts w:hint="eastAsia"/>
        </w:rPr>
      </w:pPr>
      <w:r>
        <w:rPr>
          <w:rFonts w:hint="eastAsia"/>
          <w:noProof/>
        </w:rPr>
        <w:t>Moderator</w:t>
      </w:r>
      <w:r>
        <w:rPr>
          <w:noProof/>
        </w:rPr>
        <w:t>’</w:t>
      </w:r>
      <w:r>
        <w:rPr>
          <w:rFonts w:hint="eastAsia"/>
          <w:noProof/>
        </w:rPr>
        <w:t xml:space="preserve">s view: Changes to </w:t>
      </w:r>
      <w:r>
        <w:rPr>
          <w:noProof/>
        </w:rPr>
        <w:t>“</w:t>
      </w:r>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r>
        <w:rPr>
          <w:rFonts w:hint="eastAsia"/>
        </w:rPr>
        <w:t xml:space="preserve"> is ok. </w:t>
      </w:r>
      <w:r>
        <w:t>W</w:t>
      </w:r>
      <w:r>
        <w:rPr>
          <w:rFonts w:hint="eastAsia"/>
        </w:rPr>
        <w:t xml:space="preserve">hether need to change PRS </w:t>
      </w:r>
      <w:r w:rsidRPr="00F2321F">
        <w:t xml:space="preserve">Bandwidth Aggregation Request </w:t>
      </w:r>
      <w:del w:id="541" w:author="Qualcomm (Sven Fischer)" w:date="2024-05-01T08:37:00Z">
        <w:r w:rsidDel="001D0D97">
          <w:rPr>
            <w:rFonts w:hint="eastAsia"/>
          </w:rPr>
          <w:delText>Indication</w:delText>
        </w:r>
      </w:del>
      <w:ins w:id="542" w:author="Qualcomm (Sven Fischer)" w:date="2024-05-01T08:37:00Z">
        <w:r>
          <w:t>Information</w:t>
        </w:r>
      </w:ins>
      <w:r>
        <w:rPr>
          <w:rFonts w:hint="eastAsia"/>
        </w:rPr>
        <w:t xml:space="preserve"> need to be </w:t>
      </w:r>
      <w:proofErr w:type="gramStart"/>
      <w:r>
        <w:rPr>
          <w:rFonts w:hint="eastAsia"/>
        </w:rPr>
        <w:t>discussed.</w:t>
      </w:r>
      <w:proofErr w:type="gramEnd"/>
      <w:r>
        <w:rPr>
          <w:rFonts w:hint="eastAsia"/>
        </w:rPr>
        <w:t xml:space="preserve"> </w:t>
      </w:r>
    </w:p>
    <w:p w14:paraId="39ADC3E3" w14:textId="77777777" w:rsidR="006846F5" w:rsidRDefault="006846F5" w:rsidP="00C6645C">
      <w:pPr>
        <w:rPr>
          <w:ins w:id="543" w:author="CATT" w:date="2024-05-23T11:03:00Z"/>
          <w:rFonts w:hint="eastAsia"/>
        </w:rPr>
      </w:pPr>
    </w:p>
    <w:p w14:paraId="7DD775C2" w14:textId="77777777" w:rsidR="006846F5" w:rsidRDefault="006846F5" w:rsidP="00C6645C">
      <w:pPr>
        <w:rPr>
          <w:ins w:id="544" w:author="CATT" w:date="2024-05-23T11:03:00Z"/>
          <w:rFonts w:hint="eastAsia"/>
        </w:rPr>
      </w:pPr>
    </w:p>
    <w:p w14:paraId="4DCD82F8" w14:textId="4A313A82" w:rsidR="006846F5" w:rsidRDefault="006846F5" w:rsidP="00C6645C">
      <w:pPr>
        <w:rPr>
          <w:ins w:id="545" w:author="CATT" w:date="2024-05-23T11:04:00Z"/>
          <w:rFonts w:hint="eastAsia"/>
        </w:rPr>
      </w:pPr>
      <w:ins w:id="546" w:author="CATT" w:date="2024-05-23T11:03:00Z">
        <w:r>
          <w:sym w:font="Wingdings" w:char="F0E8"/>
        </w:r>
        <w:r>
          <w:rPr>
            <w:rFonts w:hint="eastAsia"/>
          </w:rPr>
          <w:t xml:space="preserve">Base on </w:t>
        </w:r>
      </w:ins>
      <w:ins w:id="547" w:author="CATT" w:date="2024-05-23T11:04:00Z">
        <w:r>
          <w:rPr>
            <w:rFonts w:hint="eastAsia"/>
          </w:rPr>
          <w:t xml:space="preserve">the offline discussion, changes #1, #2 </w:t>
        </w:r>
        <w:proofErr w:type="gramStart"/>
        <w:r>
          <w:rPr>
            <w:rFonts w:hint="eastAsia"/>
          </w:rPr>
          <w:t>are</w:t>
        </w:r>
        <w:proofErr w:type="gramEnd"/>
        <w:r>
          <w:rPr>
            <w:rFonts w:hint="eastAsia"/>
          </w:rPr>
          <w:t xml:space="preserve"> agreeable. Change #3 could be considered after further </w:t>
        </w:r>
        <w:proofErr w:type="gramStart"/>
        <w:r>
          <w:rPr>
            <w:rFonts w:hint="eastAsia"/>
          </w:rPr>
          <w:t>checking</w:t>
        </w:r>
        <w:proofErr w:type="gramEnd"/>
        <w:r>
          <w:rPr>
            <w:rFonts w:hint="eastAsia"/>
          </w:rPr>
          <w:t xml:space="preserve"> with RAN1/RAN2.</w:t>
        </w:r>
      </w:ins>
    </w:p>
    <w:p w14:paraId="24124440" w14:textId="77777777" w:rsidR="006846F5" w:rsidRDefault="006846F5" w:rsidP="00C6645C">
      <w:pPr>
        <w:rPr>
          <w:ins w:id="548" w:author="CATT" w:date="2024-05-23T11:05:00Z"/>
          <w:rFonts w:hint="eastAsia"/>
        </w:rPr>
      </w:pPr>
    </w:p>
    <w:p w14:paraId="6BD11547" w14:textId="4D491C7F" w:rsidR="006846F5" w:rsidRPr="00707B3F" w:rsidRDefault="006846F5" w:rsidP="00C6645C">
      <w:pPr>
        <w:rPr>
          <w:noProof/>
        </w:rPr>
        <w:sectPr w:rsidR="006846F5" w:rsidRPr="00707B3F" w:rsidSect="00C6645C">
          <w:footnotePr>
            <w:numRestart w:val="eachSect"/>
          </w:footnotePr>
          <w:pgSz w:w="11907" w:h="16840" w:code="9"/>
          <w:pgMar w:top="1416" w:right="1133" w:bottom="1133" w:left="1133" w:header="850" w:footer="340" w:gutter="0"/>
          <w:cols w:space="720"/>
          <w:formProt w:val="0"/>
        </w:sectPr>
      </w:pPr>
      <w:ins w:id="549" w:author="CATT" w:date="2024-05-23T11:05:00Z">
        <w:r>
          <w:rPr>
            <w:rFonts w:hint="eastAsia"/>
          </w:rPr>
          <w:t>The CRs should be updated to take changes #1, #2 only.</w:t>
        </w:r>
      </w:ins>
    </w:p>
    <w:p w14:paraId="4025C748" w14:textId="77777777" w:rsidR="00C6645C" w:rsidRDefault="00C6645C" w:rsidP="00380667"/>
    <w:p w14:paraId="33F126DA" w14:textId="77777777" w:rsidR="007522D8" w:rsidRDefault="007522D8" w:rsidP="00380667"/>
    <w:tbl>
      <w:tblPr>
        <w:tblW w:w="9930" w:type="dxa"/>
        <w:tblInd w:w="-39" w:type="dxa"/>
        <w:tblLayout w:type="fixed"/>
        <w:tblLook w:val="0000" w:firstRow="0" w:lastRow="0" w:firstColumn="0" w:lastColumn="0" w:noHBand="0" w:noVBand="0"/>
      </w:tblPr>
      <w:tblGrid>
        <w:gridCol w:w="1132"/>
        <w:gridCol w:w="4231"/>
        <w:gridCol w:w="4567"/>
      </w:tblGrid>
      <w:tr w:rsidR="007522D8" w14:paraId="0F6364EA" w14:textId="77777777" w:rsidTr="00C664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B258DB" w14:textId="658AA310" w:rsidR="007522D8" w:rsidRPr="006F0FA3" w:rsidRDefault="00EB3C7C" w:rsidP="00C6645C">
            <w:pPr>
              <w:ind w:left="144" w:hanging="144"/>
              <w:rPr>
                <w:rFonts w:ascii="Calibri" w:hAnsi="Calibri" w:cs="Calibri"/>
                <w:sz w:val="18"/>
                <w:highlight w:val="yellow"/>
                <w:lang w:eastAsia="en-US"/>
              </w:rPr>
            </w:pPr>
            <w:r>
              <w:fldChar w:fldCharType="begin"/>
            </w:r>
            <w:ins w:id="550" w:author="CATT" w:date="2024-05-21T10:02:00Z">
              <w:r w:rsidR="00BB49E6">
                <w:instrText>HYPERLINK "C:\\Users\\sunjiancheng\\AppData\\Roaming\\Microsoft\\Word\\Docs\\R3-243440.zip"</w:instrText>
              </w:r>
            </w:ins>
            <w:del w:id="551" w:author="CATT" w:date="2024-05-21T10:02:00Z">
              <w:r w:rsidDel="00BB49E6">
                <w:delInstrText xml:space="preserve"> HYPERLINK "Docs\\R3-243440.zip" </w:delInstrText>
              </w:r>
            </w:del>
            <w:r>
              <w:fldChar w:fldCharType="separate"/>
            </w:r>
            <w:r w:rsidR="007522D8" w:rsidRPr="006F0FA3">
              <w:rPr>
                <w:rFonts w:ascii="Calibri" w:hAnsi="Calibri" w:cs="Calibri"/>
                <w:sz w:val="18"/>
                <w:highlight w:val="yellow"/>
                <w:lang w:eastAsia="en-US"/>
              </w:rPr>
              <w:t>R3-243440</w:t>
            </w:r>
            <w:r>
              <w:rPr>
                <w:rFonts w:ascii="Calibri" w:hAnsi="Calibri" w:cs="Calibri"/>
                <w:sz w:val="18"/>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07807B"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Logical TRP IDs management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3D8CDFE" w14:textId="77777777" w:rsidR="007522D8" w:rsidRPr="006F0FA3" w:rsidRDefault="007522D8" w:rsidP="00C6645C">
            <w:pPr>
              <w:ind w:left="144" w:hanging="144"/>
              <w:rPr>
                <w:rFonts w:ascii="Calibri" w:hAnsi="Calibri" w:cs="Calibri"/>
                <w:sz w:val="18"/>
                <w:lang w:eastAsia="en-US"/>
              </w:rPr>
            </w:pPr>
            <w:r w:rsidRPr="006F0FA3">
              <w:rPr>
                <w:rFonts w:ascii="Calibri" w:hAnsi="Calibri" w:cs="Calibri"/>
                <w:sz w:val="18"/>
                <w:lang w:eastAsia="en-US"/>
              </w:rPr>
              <w:t>discussion</w:t>
            </w:r>
          </w:p>
        </w:tc>
      </w:tr>
    </w:tbl>
    <w:p w14:paraId="768EC74B" w14:textId="77777777" w:rsidR="006C1AAC" w:rsidRDefault="007400E8" w:rsidP="00380667">
      <w:pPr>
        <w:rPr>
          <w:ins w:id="552" w:author="CATT" w:date="2024-05-21T10:19:00Z"/>
        </w:rPr>
      </w:pPr>
      <w:r>
        <w:rPr>
          <w:rFonts w:hint="eastAsia"/>
        </w:rPr>
        <w:t>Moderator</w:t>
      </w:r>
      <w:r>
        <w:t>’</w:t>
      </w:r>
      <w:r>
        <w:rPr>
          <w:rFonts w:hint="eastAsia"/>
        </w:rPr>
        <w:t xml:space="preserve">s view: Seems like implementation/deployment method, no need to specify. </w:t>
      </w:r>
    </w:p>
    <w:p w14:paraId="456C5907" w14:textId="2918C2B7" w:rsidR="007522D8" w:rsidRDefault="007400E8" w:rsidP="00380667">
      <w:pPr>
        <w:rPr>
          <w:ins w:id="553" w:author="CATT" w:date="2024-05-21T10:19:00Z"/>
        </w:rPr>
      </w:pPr>
      <w:r>
        <w:rPr>
          <w:rFonts w:hint="eastAsia"/>
        </w:rPr>
        <w:t>No time to further discuss the details this meeting</w:t>
      </w:r>
      <w:ins w:id="554" w:author="CATT" w:date="2024-05-21T10:20:00Z">
        <w:r w:rsidR="006C1AAC">
          <w:rPr>
            <w:rFonts w:hint="eastAsia"/>
          </w:rPr>
          <w:t>, to be continued</w:t>
        </w:r>
      </w:ins>
      <w:r>
        <w:rPr>
          <w:rFonts w:hint="eastAsia"/>
        </w:rPr>
        <w:t>.</w:t>
      </w:r>
    </w:p>
    <w:p w14:paraId="3F9FF535" w14:textId="77777777" w:rsidR="006C1AAC" w:rsidRDefault="006C1AAC" w:rsidP="00380667"/>
    <w:p w14:paraId="6B87FF03" w14:textId="77777777" w:rsidR="007400E8" w:rsidRPr="007522D8" w:rsidRDefault="007400E8" w:rsidP="00380667"/>
    <w:p w14:paraId="352F45E1" w14:textId="1466713B" w:rsidR="005603A5" w:rsidRPr="00081FD9" w:rsidRDefault="005603A5" w:rsidP="00081FD9">
      <w:pPr>
        <w:pStyle w:val="1"/>
        <w:widowControl/>
        <w:numPr>
          <w:ilvl w:val="0"/>
          <w:numId w:val="20"/>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sz w:val="40"/>
        </w:rPr>
      </w:pPr>
      <w:r w:rsidRPr="00081FD9">
        <w:rPr>
          <w:rFonts w:ascii="Arial" w:hAnsi="Arial" w:cs="Arial"/>
          <w:b w:val="0"/>
          <w:sz w:val="40"/>
        </w:rPr>
        <w:t>Reference</w:t>
      </w:r>
    </w:p>
    <w:p w14:paraId="77B30709" w14:textId="77777777" w:rsidR="007522D8" w:rsidRDefault="007522D8" w:rsidP="007522D8">
      <w:pPr>
        <w:pStyle w:val="a5"/>
        <w:numPr>
          <w:ilvl w:val="0"/>
          <w:numId w:val="16"/>
        </w:numPr>
        <w:ind w:firstLineChars="0"/>
      </w:pPr>
      <w:r>
        <w:t>R3-243678 Further Consideration on pre-configured SRS activation (CATT, Huawei, ZTE, Samsung)</w:t>
      </w:r>
    </w:p>
    <w:p w14:paraId="2A21E3CD" w14:textId="77777777" w:rsidR="007522D8" w:rsidRDefault="007522D8" w:rsidP="007522D8">
      <w:pPr>
        <w:pStyle w:val="a5"/>
        <w:numPr>
          <w:ilvl w:val="0"/>
          <w:numId w:val="16"/>
        </w:numPr>
        <w:ind w:firstLineChars="0"/>
      </w:pPr>
      <w:r>
        <w:t>R3-243568 Support of pre-configured SRS activation- Set1 (Huawei, CATT, Samsung, ZTE)</w:t>
      </w:r>
    </w:p>
    <w:p w14:paraId="712CE8CA" w14:textId="77777777" w:rsidR="007522D8" w:rsidRDefault="007522D8" w:rsidP="007522D8">
      <w:pPr>
        <w:pStyle w:val="a5"/>
        <w:numPr>
          <w:ilvl w:val="0"/>
          <w:numId w:val="16"/>
        </w:numPr>
        <w:ind w:firstLineChars="0"/>
      </w:pPr>
      <w:r>
        <w:t>R3-243684 Support of Preconfigured SRS Activation - Set 1 (ZTE, CATT, Huawei, Samsung)</w:t>
      </w:r>
    </w:p>
    <w:p w14:paraId="62EB8BDC" w14:textId="77777777" w:rsidR="007522D8" w:rsidRDefault="007522D8" w:rsidP="007522D8">
      <w:pPr>
        <w:pStyle w:val="a5"/>
        <w:numPr>
          <w:ilvl w:val="0"/>
          <w:numId w:val="16"/>
        </w:numPr>
        <w:ind w:firstLineChars="0"/>
      </w:pPr>
      <w:r>
        <w:t>R3-243679 Support of pre-configured SRS activation – Set1 (CATT, Huawei, ZTE, Samsung)</w:t>
      </w:r>
    </w:p>
    <w:p w14:paraId="01616825" w14:textId="77777777" w:rsidR="007522D8" w:rsidRDefault="007522D8" w:rsidP="007522D8">
      <w:pPr>
        <w:pStyle w:val="a5"/>
        <w:numPr>
          <w:ilvl w:val="0"/>
          <w:numId w:val="16"/>
        </w:numPr>
        <w:ind w:firstLineChars="0"/>
      </w:pPr>
      <w:r>
        <w:t>R3-243616 [draft] LS on area specific SRS configuration (Samsung, Huawei, CATT, ZTE)</w:t>
      </w:r>
    </w:p>
    <w:p w14:paraId="10E4F22A" w14:textId="77777777" w:rsidR="007522D8" w:rsidRDefault="007522D8" w:rsidP="007522D8">
      <w:pPr>
        <w:pStyle w:val="a5"/>
        <w:numPr>
          <w:ilvl w:val="0"/>
          <w:numId w:val="16"/>
        </w:numPr>
        <w:ind w:firstLineChars="0"/>
      </w:pPr>
      <w:r>
        <w:t>R3-243569 Support of pre-configured SRS activation- Set2 (Huawei, CATT, Samsung, ZTE)</w:t>
      </w:r>
    </w:p>
    <w:p w14:paraId="3A2AFADE" w14:textId="77777777" w:rsidR="007522D8" w:rsidRDefault="007522D8" w:rsidP="007522D8">
      <w:pPr>
        <w:pStyle w:val="a5"/>
        <w:numPr>
          <w:ilvl w:val="0"/>
          <w:numId w:val="16"/>
        </w:numPr>
        <w:ind w:firstLineChars="0"/>
      </w:pPr>
      <w:r>
        <w:t>R3-243680 Support of pre-configured SRS activation – Set2 (CATT, Huawei, ZTE, Samsung)</w:t>
      </w:r>
    </w:p>
    <w:p w14:paraId="1DE6F22D" w14:textId="77777777" w:rsidR="007522D8" w:rsidRDefault="007522D8" w:rsidP="007522D8">
      <w:pPr>
        <w:pStyle w:val="a5"/>
        <w:numPr>
          <w:ilvl w:val="0"/>
          <w:numId w:val="16"/>
        </w:numPr>
        <w:ind w:firstLineChars="0"/>
      </w:pPr>
      <w:r>
        <w:t>R3-243685 Support of Preconfigured SRS Activation - Set 2 (ZTE, CATT, Huawei, Samsung)</w:t>
      </w:r>
    </w:p>
    <w:p w14:paraId="3FE56A36" w14:textId="77777777" w:rsidR="007522D8" w:rsidRDefault="007522D8" w:rsidP="007522D8">
      <w:pPr>
        <w:pStyle w:val="a5"/>
        <w:numPr>
          <w:ilvl w:val="0"/>
          <w:numId w:val="16"/>
        </w:numPr>
        <w:ind w:firstLineChars="0"/>
      </w:pPr>
      <w:r>
        <w:t>R3-243615 Support of pre-configured SRS activation - Set2 (Samsung, CATT, Huawei, ZTE)</w:t>
      </w:r>
    </w:p>
    <w:p w14:paraId="5F28667E" w14:textId="77777777" w:rsidR="007522D8" w:rsidRDefault="007522D8" w:rsidP="007522D8">
      <w:pPr>
        <w:pStyle w:val="a5"/>
        <w:numPr>
          <w:ilvl w:val="0"/>
          <w:numId w:val="16"/>
        </w:numPr>
        <w:ind w:firstLineChars="0"/>
      </w:pPr>
      <w:r>
        <w:t>R3-243307 Support of the pre-Configured SRS activation (Xiaomi, Ericsson, Nokia, Qualcomm Incorporated)</w:t>
      </w:r>
    </w:p>
    <w:p w14:paraId="2BF0D78D" w14:textId="77777777" w:rsidR="007522D8" w:rsidRDefault="007522D8" w:rsidP="007522D8">
      <w:pPr>
        <w:pStyle w:val="a5"/>
        <w:numPr>
          <w:ilvl w:val="0"/>
          <w:numId w:val="16"/>
        </w:numPr>
        <w:ind w:firstLineChars="0"/>
      </w:pPr>
      <w:r>
        <w:t>R3-243347 Missing procedure description for pre-configured SRS activation (Qualcomm Incorporated, Ericsson, Nokia, Xiaomi)</w:t>
      </w:r>
    </w:p>
    <w:p w14:paraId="518A05A7" w14:textId="77777777" w:rsidR="007522D8" w:rsidRDefault="007522D8" w:rsidP="007522D8">
      <w:pPr>
        <w:pStyle w:val="a5"/>
        <w:numPr>
          <w:ilvl w:val="0"/>
          <w:numId w:val="16"/>
        </w:numPr>
        <w:ind w:firstLineChars="0"/>
      </w:pPr>
      <w:r>
        <w:t>R3-243430 Support of pre-Configured SRS activation using full context relocation (Ericsson, Xiaomi, Nokia, Qualcomm Incorporated)</w:t>
      </w:r>
    </w:p>
    <w:p w14:paraId="3707B1CF" w14:textId="77777777" w:rsidR="007522D8" w:rsidRDefault="007522D8" w:rsidP="007522D8">
      <w:pPr>
        <w:pStyle w:val="a5"/>
        <w:numPr>
          <w:ilvl w:val="0"/>
          <w:numId w:val="16"/>
        </w:numPr>
        <w:ind w:firstLineChars="0"/>
      </w:pPr>
      <w:r>
        <w:t>R3-243434 UE Context Release Command ASN.1 correction (Huawei, Nokia, CATT, ZTE, Samsung)</w:t>
      </w:r>
    </w:p>
    <w:p w14:paraId="3D3D1962" w14:textId="77777777" w:rsidR="007522D8" w:rsidRDefault="007522D8" w:rsidP="007522D8">
      <w:pPr>
        <w:pStyle w:val="a5"/>
        <w:numPr>
          <w:ilvl w:val="0"/>
          <w:numId w:val="16"/>
        </w:numPr>
        <w:ind w:firstLineChars="0"/>
      </w:pPr>
      <w:r>
        <w:t>R3-243435 UE Context Release Command ASN.1 correction (Huawei, Nokia, CATT, ZTE, Samsung)</w:t>
      </w:r>
    </w:p>
    <w:p w14:paraId="6C038D81" w14:textId="77777777" w:rsidR="007522D8" w:rsidRDefault="007522D8" w:rsidP="007522D8">
      <w:pPr>
        <w:pStyle w:val="a5"/>
        <w:numPr>
          <w:ilvl w:val="0"/>
          <w:numId w:val="16"/>
        </w:numPr>
        <w:ind w:firstLineChars="0"/>
      </w:pPr>
      <w:r>
        <w:t>R3-243436 Correction on Measurement Reporting for BWA (Huawei, ZTE, Xiaomi)</w:t>
      </w:r>
    </w:p>
    <w:p w14:paraId="5F5883F3" w14:textId="77777777" w:rsidR="007522D8" w:rsidRDefault="007522D8" w:rsidP="007522D8">
      <w:pPr>
        <w:pStyle w:val="a5"/>
        <w:numPr>
          <w:ilvl w:val="0"/>
          <w:numId w:val="16"/>
        </w:numPr>
        <w:ind w:firstLineChars="0"/>
      </w:pPr>
      <w:r>
        <w:t>R3-243437 Correction on Measurement Reporting for BWA (Huawei, ZTE, Xiaomi)</w:t>
      </w:r>
    </w:p>
    <w:p w14:paraId="61CAE54E" w14:textId="77777777" w:rsidR="007522D8" w:rsidRDefault="007522D8" w:rsidP="007522D8">
      <w:pPr>
        <w:pStyle w:val="a5"/>
        <w:numPr>
          <w:ilvl w:val="0"/>
          <w:numId w:val="16"/>
        </w:numPr>
        <w:ind w:firstLineChars="0"/>
      </w:pPr>
      <w:r>
        <w:t>R3-243438 Correction on Measurement Time Window (Huawei)</w:t>
      </w:r>
    </w:p>
    <w:p w14:paraId="3FCBCDFB" w14:textId="77777777" w:rsidR="007522D8" w:rsidRDefault="007522D8" w:rsidP="007522D8">
      <w:pPr>
        <w:pStyle w:val="a5"/>
        <w:numPr>
          <w:ilvl w:val="0"/>
          <w:numId w:val="16"/>
        </w:numPr>
        <w:ind w:firstLineChars="0"/>
      </w:pPr>
      <w:r>
        <w:t>R3-243439 Correction on Measurement Time Window (Huawei)</w:t>
      </w:r>
    </w:p>
    <w:p w14:paraId="08A9FE90" w14:textId="77777777" w:rsidR="007522D8" w:rsidRDefault="007522D8" w:rsidP="007522D8">
      <w:pPr>
        <w:pStyle w:val="a5"/>
        <w:numPr>
          <w:ilvl w:val="0"/>
          <w:numId w:val="16"/>
        </w:numPr>
        <w:ind w:firstLineChars="0"/>
      </w:pPr>
      <w:r>
        <w:t>R3-243481 Correction on UL-RSCP (Ericsson, Nokia, Qualcomm Inc.)</w:t>
      </w:r>
    </w:p>
    <w:p w14:paraId="7C978EC2" w14:textId="77777777" w:rsidR="007522D8" w:rsidRDefault="007522D8" w:rsidP="007522D8">
      <w:pPr>
        <w:pStyle w:val="a5"/>
        <w:numPr>
          <w:ilvl w:val="0"/>
          <w:numId w:val="16"/>
        </w:numPr>
        <w:ind w:firstLineChars="0"/>
      </w:pPr>
      <w:r>
        <w:t>R3-243482 Correction on UL-RSCP (Ericsson, Nokia, Qualcomm Inc.)</w:t>
      </w:r>
    </w:p>
    <w:p w14:paraId="5D4CAE5F" w14:textId="77777777" w:rsidR="007522D8" w:rsidRDefault="007522D8" w:rsidP="007522D8">
      <w:pPr>
        <w:pStyle w:val="a5"/>
        <w:numPr>
          <w:ilvl w:val="0"/>
          <w:numId w:val="16"/>
        </w:numPr>
        <w:ind w:firstLineChars="0"/>
      </w:pPr>
      <w:r>
        <w:t>R3-243570 Update of stage 2 positioning information (Nokia, Ericsson, Huawei)</w:t>
      </w:r>
    </w:p>
    <w:p w14:paraId="61CA6321" w14:textId="77777777" w:rsidR="007522D8" w:rsidRDefault="007522D8" w:rsidP="007522D8">
      <w:pPr>
        <w:pStyle w:val="a5"/>
        <w:numPr>
          <w:ilvl w:val="0"/>
          <w:numId w:val="16"/>
        </w:numPr>
        <w:ind w:firstLineChars="0"/>
      </w:pPr>
      <w:r>
        <w:t>R3-243751 Correction on SIB23 in TS38.470 (ZTE, Ericsson, Huawei, CATT, Xiaomi, Nokia)</w:t>
      </w:r>
    </w:p>
    <w:p w14:paraId="2C49C30E" w14:textId="77777777" w:rsidR="007522D8" w:rsidRDefault="007522D8" w:rsidP="007522D8">
      <w:pPr>
        <w:pStyle w:val="a5"/>
        <w:numPr>
          <w:ilvl w:val="0"/>
          <w:numId w:val="16"/>
        </w:numPr>
        <w:ind w:firstLineChars="0"/>
      </w:pPr>
      <w:r>
        <w:t>R3-243752 Correction on SIB23 in TS38.473 (ZTE, Ericsson, Huawei, CATT, Xiaomi, Nokia)</w:t>
      </w:r>
    </w:p>
    <w:p w14:paraId="24CCB04D" w14:textId="77777777" w:rsidR="007522D8" w:rsidRDefault="007522D8" w:rsidP="007522D8">
      <w:pPr>
        <w:pStyle w:val="a5"/>
        <w:numPr>
          <w:ilvl w:val="0"/>
          <w:numId w:val="16"/>
        </w:numPr>
        <w:ind w:firstLineChars="0"/>
      </w:pPr>
      <w:r>
        <w:t>R3-243359 Correction to DL-PRS Aggregation (Qualcomm Incorporated)</w:t>
      </w:r>
    </w:p>
    <w:p w14:paraId="5B9446FF" w14:textId="77777777" w:rsidR="007522D8" w:rsidRDefault="007522D8" w:rsidP="007522D8">
      <w:pPr>
        <w:pStyle w:val="a5"/>
        <w:numPr>
          <w:ilvl w:val="0"/>
          <w:numId w:val="16"/>
        </w:numPr>
        <w:ind w:firstLineChars="0"/>
      </w:pPr>
      <w:r>
        <w:t>R3-243360 Correction to DL-PRS Aggregation (Qualcomm Incorporated)</w:t>
      </w:r>
    </w:p>
    <w:p w14:paraId="5C90B7D4" w14:textId="62749A59" w:rsidR="007522D8" w:rsidRDefault="007522D8" w:rsidP="007522D8">
      <w:pPr>
        <w:pStyle w:val="a5"/>
        <w:numPr>
          <w:ilvl w:val="0"/>
          <w:numId w:val="16"/>
        </w:numPr>
        <w:ind w:firstLineChars="0"/>
      </w:pPr>
      <w:r>
        <w:t>R3-243440 Logical TRP IDs management (Huawei)</w:t>
      </w:r>
    </w:p>
    <w:p w14:paraId="179C60BB" w14:textId="77777777" w:rsidR="007522D8" w:rsidRPr="007522D8" w:rsidRDefault="007522D8" w:rsidP="007522D8">
      <w:pPr>
        <w:pStyle w:val="a5"/>
        <w:ind w:left="420" w:firstLineChars="0" w:firstLine="0"/>
      </w:pPr>
    </w:p>
    <w:tbl>
      <w:tblPr>
        <w:tblW w:w="9930" w:type="dxa"/>
        <w:tblInd w:w="-39" w:type="dxa"/>
        <w:tblLayout w:type="fixed"/>
        <w:tblLook w:val="04A0" w:firstRow="1" w:lastRow="0" w:firstColumn="1" w:lastColumn="0" w:noHBand="0" w:noVBand="1"/>
      </w:tblPr>
      <w:tblGrid>
        <w:gridCol w:w="2096"/>
        <w:gridCol w:w="7834"/>
      </w:tblGrid>
      <w:tr w:rsidR="007522D8" w14:paraId="1397FA34"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7BC04BA2"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lang w:eastAsia="en-US"/>
              </w:rPr>
            </w:pPr>
            <w:hyperlink r:id="rId8" w:history="1">
              <w:r w:rsidR="007522D8">
                <w:rPr>
                  <w:rStyle w:val="af1"/>
                  <w:rFonts w:ascii="Calibri" w:hAnsi="Calibri" w:cs="Calibri"/>
                  <w:sz w:val="18"/>
                  <w:lang w:eastAsia="en-US"/>
                </w:rPr>
                <w:t>R3-243434</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1B2272BA"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UE Context Release Command ASN.1 correction (Huawei, Nokia, CATT, ZTE, Samsung)</w:t>
            </w:r>
          </w:p>
        </w:tc>
      </w:tr>
      <w:tr w:rsidR="007522D8" w14:paraId="1966A522"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48664BF2"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lang w:eastAsia="en-US"/>
              </w:rPr>
            </w:pPr>
            <w:hyperlink r:id="rId9" w:history="1">
              <w:r w:rsidR="007522D8">
                <w:rPr>
                  <w:rStyle w:val="af1"/>
                  <w:rFonts w:ascii="Calibri" w:hAnsi="Calibri" w:cs="Calibri"/>
                  <w:sz w:val="18"/>
                  <w:lang w:eastAsia="en-US"/>
                </w:rPr>
                <w:t>R3-243435</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177C5F74"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UE Context Release Command ASN.1 correction (Huawei, Nokia, CATT, ZTE, Samsung)</w:t>
            </w:r>
          </w:p>
        </w:tc>
      </w:tr>
      <w:tr w:rsidR="007522D8" w14:paraId="556BF88C"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11D9C17A"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0" w:history="1">
              <w:r w:rsidR="007522D8">
                <w:rPr>
                  <w:rStyle w:val="af1"/>
                  <w:rFonts w:ascii="Calibri" w:hAnsi="Calibri" w:cs="Calibri"/>
                  <w:sz w:val="18"/>
                  <w:highlight w:val="yellow"/>
                  <w:lang w:eastAsia="en-US"/>
                </w:rPr>
                <w:t>R3-243436</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69E01AAB"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on Measurement Reporting for BWA (Huawei, ZTE, Xiaomi)</w:t>
            </w:r>
          </w:p>
        </w:tc>
      </w:tr>
      <w:tr w:rsidR="007522D8" w14:paraId="7F77A977"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2A2AF850"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1" w:history="1">
              <w:r w:rsidR="007522D8">
                <w:rPr>
                  <w:rStyle w:val="af1"/>
                  <w:rFonts w:ascii="Calibri" w:hAnsi="Calibri" w:cs="Calibri"/>
                  <w:sz w:val="18"/>
                  <w:highlight w:val="yellow"/>
                  <w:lang w:eastAsia="en-US"/>
                </w:rPr>
                <w:t>R3-243437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4D84ECA7"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on Measurement Reporting for BWA (Huawei, ZTE, Xiaomi)</w:t>
            </w:r>
          </w:p>
        </w:tc>
      </w:tr>
      <w:tr w:rsidR="007522D8" w14:paraId="1783ED17"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2CAD4287"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2" w:history="1">
              <w:r w:rsidR="007522D8">
                <w:rPr>
                  <w:rStyle w:val="af1"/>
                  <w:rFonts w:ascii="Calibri" w:hAnsi="Calibri" w:cs="Calibri"/>
                  <w:sz w:val="18"/>
                  <w:highlight w:val="yellow"/>
                  <w:lang w:eastAsia="en-US"/>
                </w:rPr>
                <w:t>R3-243438</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0DDDF81B"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on Measurement Time Window (Huawei)</w:t>
            </w:r>
          </w:p>
        </w:tc>
      </w:tr>
      <w:tr w:rsidR="007522D8" w14:paraId="68DBA307"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3B2B578F"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3" w:history="1">
              <w:r w:rsidR="007522D8">
                <w:rPr>
                  <w:rStyle w:val="af1"/>
                  <w:rFonts w:ascii="Calibri" w:hAnsi="Calibri" w:cs="Calibri"/>
                  <w:sz w:val="18"/>
                  <w:highlight w:val="yellow"/>
                  <w:lang w:eastAsia="en-US"/>
                </w:rPr>
                <w:t>R3-243439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08CAD860"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on Measurement Time Window (Huawei)</w:t>
            </w:r>
          </w:p>
        </w:tc>
      </w:tr>
      <w:tr w:rsidR="007522D8" w14:paraId="0421CB53"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4D0A40AC"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4" w:history="1">
              <w:r w:rsidR="007522D8">
                <w:rPr>
                  <w:rStyle w:val="af1"/>
                  <w:rFonts w:ascii="Calibri" w:hAnsi="Calibri" w:cs="Calibri"/>
                  <w:sz w:val="18"/>
                  <w:highlight w:val="yellow"/>
                  <w:lang w:eastAsia="en-US"/>
                </w:rPr>
                <w:t>R3-243481</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1D5FED5D"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on UL-RSCP (Ericsson, Nokia, Qualcomm Inc.)</w:t>
            </w:r>
          </w:p>
        </w:tc>
      </w:tr>
      <w:tr w:rsidR="007522D8" w14:paraId="2C0E39AB"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1F81EE05"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5" w:history="1">
              <w:r w:rsidR="007522D8">
                <w:rPr>
                  <w:rStyle w:val="af1"/>
                  <w:rFonts w:ascii="Calibri" w:hAnsi="Calibri" w:cs="Calibri"/>
                  <w:sz w:val="18"/>
                  <w:highlight w:val="yellow"/>
                  <w:lang w:eastAsia="en-US"/>
                </w:rPr>
                <w:t>R3-243482</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5694F880"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on UL-RSCP (Ericsson, Nokia, Qualcomm Inc.)</w:t>
            </w:r>
          </w:p>
        </w:tc>
      </w:tr>
      <w:tr w:rsidR="007522D8" w14:paraId="522EB9D5"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38C70F91"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6" w:history="1">
              <w:r w:rsidR="007522D8">
                <w:rPr>
                  <w:rStyle w:val="af1"/>
                  <w:rFonts w:ascii="Calibri" w:hAnsi="Calibri" w:cs="Calibri"/>
                  <w:sz w:val="18"/>
                  <w:highlight w:val="yellow"/>
                  <w:lang w:eastAsia="en-US"/>
                </w:rPr>
                <w:t>R3-243570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47ACFB3A"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Update of stage 2 positioning information (Nokia, Ericsson, Huawei)</w:t>
            </w:r>
          </w:p>
        </w:tc>
      </w:tr>
      <w:tr w:rsidR="007522D8" w14:paraId="161394F3"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659C1172"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7" w:history="1">
              <w:r w:rsidR="007522D8">
                <w:rPr>
                  <w:rStyle w:val="af1"/>
                  <w:rFonts w:ascii="Calibri" w:hAnsi="Calibri" w:cs="Calibri"/>
                  <w:sz w:val="18"/>
                  <w:highlight w:val="yellow"/>
                  <w:lang w:eastAsia="en-US"/>
                </w:rPr>
                <w:t>R3-243751</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2F561FED"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on SIB23 in TS38.470 (ZTE, Ericsson, Huawei, CATT, Xiaomi, Nokia)</w:t>
            </w:r>
          </w:p>
        </w:tc>
      </w:tr>
      <w:tr w:rsidR="007522D8" w14:paraId="7068BFD8"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0845FD8E"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8" w:history="1">
              <w:r w:rsidR="007522D8">
                <w:rPr>
                  <w:rStyle w:val="af1"/>
                  <w:rFonts w:ascii="Calibri" w:hAnsi="Calibri" w:cs="Calibri"/>
                  <w:sz w:val="18"/>
                  <w:highlight w:val="yellow"/>
                  <w:lang w:eastAsia="en-US"/>
                </w:rPr>
                <w:t>R3-243752</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001CEACF"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on SIB23 in TS38.473 (ZTE, Ericsson, Huawei, CATT, Xiaomi, Nokia)</w:t>
            </w:r>
          </w:p>
        </w:tc>
      </w:tr>
      <w:tr w:rsidR="007522D8" w14:paraId="385DAE58"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7D94A798"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19" w:history="1">
              <w:r w:rsidR="007522D8">
                <w:rPr>
                  <w:rStyle w:val="af1"/>
                  <w:rFonts w:ascii="Calibri" w:hAnsi="Calibri" w:cs="Calibri"/>
                  <w:sz w:val="18"/>
                  <w:highlight w:val="yellow"/>
                  <w:lang w:eastAsia="en-US"/>
                </w:rPr>
                <w:t>R3-243359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4AEE7079"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to DL-PRS Aggregation (Qualcomm Incorporated)</w:t>
            </w:r>
          </w:p>
        </w:tc>
      </w:tr>
      <w:tr w:rsidR="007522D8" w14:paraId="377F9D8E"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7CF63E61"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20" w:history="1">
              <w:r w:rsidR="007522D8">
                <w:rPr>
                  <w:rStyle w:val="af1"/>
                  <w:rFonts w:ascii="Calibri" w:hAnsi="Calibri" w:cs="Calibri"/>
                  <w:sz w:val="18"/>
                  <w:highlight w:val="yellow"/>
                  <w:lang w:eastAsia="en-US"/>
                </w:rPr>
                <w:t>R3-243360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0DC41C55"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Correction to DL-PRS Aggregation (Qualcomm Incorporated)</w:t>
            </w:r>
          </w:p>
        </w:tc>
      </w:tr>
      <w:tr w:rsidR="007522D8" w14:paraId="7598649E" w14:textId="77777777" w:rsidTr="007522D8">
        <w:tc>
          <w:tcPr>
            <w:tcW w:w="2096" w:type="dxa"/>
            <w:tcBorders>
              <w:top w:val="single" w:sz="4" w:space="0" w:color="000000"/>
              <w:left w:val="single" w:sz="4" w:space="0" w:color="000000"/>
              <w:bottom w:val="single" w:sz="4" w:space="0" w:color="000000"/>
              <w:right w:val="single" w:sz="4" w:space="0" w:color="000000"/>
            </w:tcBorders>
            <w:shd w:val="clear" w:color="auto" w:fill="FFFFFF"/>
            <w:hideMark/>
          </w:tcPr>
          <w:p w14:paraId="35CC1EAA" w14:textId="77777777" w:rsidR="007522D8" w:rsidRDefault="007D7B5B">
            <w:pPr>
              <w:overflowPunct w:val="0"/>
              <w:autoSpaceDE w:val="0"/>
              <w:autoSpaceDN w:val="0"/>
              <w:adjustRightInd w:val="0"/>
              <w:spacing w:before="100" w:beforeAutospacing="1" w:after="180"/>
              <w:ind w:left="144" w:hanging="144"/>
              <w:rPr>
                <w:rFonts w:ascii="Calibri" w:hAnsi="Calibri" w:cs="Calibri"/>
                <w:sz w:val="18"/>
                <w:szCs w:val="24"/>
                <w:highlight w:val="yellow"/>
                <w:lang w:eastAsia="en-US"/>
              </w:rPr>
            </w:pPr>
            <w:hyperlink r:id="rId21" w:history="1">
              <w:r w:rsidR="007522D8">
                <w:rPr>
                  <w:rStyle w:val="af1"/>
                  <w:rFonts w:ascii="Calibri" w:hAnsi="Calibri" w:cs="Calibri"/>
                  <w:sz w:val="18"/>
                  <w:highlight w:val="yellow"/>
                  <w:lang w:eastAsia="en-US"/>
                </w:rPr>
                <w:t>R3-243440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hideMark/>
          </w:tcPr>
          <w:p w14:paraId="72C11D92" w14:textId="77777777" w:rsidR="007522D8" w:rsidRDefault="007522D8">
            <w:pPr>
              <w:overflowPunct w:val="0"/>
              <w:autoSpaceDE w:val="0"/>
              <w:autoSpaceDN w:val="0"/>
              <w:adjustRightInd w:val="0"/>
              <w:spacing w:before="100" w:beforeAutospacing="1" w:after="180"/>
              <w:ind w:left="144" w:hanging="144"/>
              <w:rPr>
                <w:rFonts w:ascii="Calibri" w:hAnsi="Calibri" w:cs="Calibri"/>
                <w:sz w:val="18"/>
                <w:szCs w:val="24"/>
                <w:lang w:eastAsia="en-US"/>
              </w:rPr>
            </w:pPr>
            <w:r>
              <w:rPr>
                <w:rFonts w:ascii="Calibri" w:hAnsi="Calibri" w:cs="Calibri"/>
                <w:sz w:val="18"/>
                <w:lang w:eastAsia="en-US"/>
              </w:rPr>
              <w:t>Logical TRP IDs management (Huawei)</w:t>
            </w:r>
          </w:p>
        </w:tc>
      </w:tr>
    </w:tbl>
    <w:p w14:paraId="0229B08B" w14:textId="77777777" w:rsidR="007522D8" w:rsidRPr="007522D8" w:rsidRDefault="007522D8" w:rsidP="007522D8"/>
    <w:sectPr w:rsidR="007522D8" w:rsidRPr="007522D8" w:rsidSect="00A75B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51616" w14:textId="77777777" w:rsidR="007D7B5B" w:rsidRDefault="007D7B5B" w:rsidP="00D20D92">
      <w:r>
        <w:separator/>
      </w:r>
    </w:p>
  </w:endnote>
  <w:endnote w:type="continuationSeparator" w:id="0">
    <w:p w14:paraId="6C8E2760" w14:textId="77777777" w:rsidR="007D7B5B" w:rsidRDefault="007D7B5B" w:rsidP="00D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DengXian">
    <w:altName w:val="等线"/>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4D254" w14:textId="77777777" w:rsidR="007D7B5B" w:rsidRDefault="007D7B5B" w:rsidP="00D20D92">
      <w:r>
        <w:separator/>
      </w:r>
    </w:p>
  </w:footnote>
  <w:footnote w:type="continuationSeparator" w:id="0">
    <w:p w14:paraId="0AFD7060" w14:textId="77777777" w:rsidR="007D7B5B" w:rsidRDefault="007D7B5B" w:rsidP="00D2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505A0"/>
    <w:multiLevelType w:val="hybridMultilevel"/>
    <w:tmpl w:val="D76AA03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8B13B23"/>
    <w:multiLevelType w:val="hybridMultilevel"/>
    <w:tmpl w:val="BCE41AB0"/>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1E1557"/>
    <w:multiLevelType w:val="hybridMultilevel"/>
    <w:tmpl w:val="DC5EBE0A"/>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287378"/>
    <w:multiLevelType w:val="hybridMultilevel"/>
    <w:tmpl w:val="2B6E9354"/>
    <w:lvl w:ilvl="0" w:tplc="80FCADF6">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A160D9"/>
    <w:multiLevelType w:val="hybridMultilevel"/>
    <w:tmpl w:val="5784F22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8">
    <w:nsid w:val="46817B97"/>
    <w:multiLevelType w:val="hybridMultilevel"/>
    <w:tmpl w:val="4E9E9A12"/>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5417150"/>
    <w:multiLevelType w:val="hybridMultilevel"/>
    <w:tmpl w:val="82100B9A"/>
    <w:lvl w:ilvl="0" w:tplc="6EA648A0">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686047"/>
    <w:multiLevelType w:val="hybridMultilevel"/>
    <w:tmpl w:val="B686E4D4"/>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767FF9"/>
    <w:multiLevelType w:val="hybridMultilevel"/>
    <w:tmpl w:val="A128064C"/>
    <w:lvl w:ilvl="0" w:tplc="944479B2">
      <w:start w:val="1"/>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597774EC"/>
    <w:multiLevelType w:val="hybridMultilevel"/>
    <w:tmpl w:val="A39038D8"/>
    <w:lvl w:ilvl="0" w:tplc="A5507FF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6E118B6"/>
    <w:multiLevelType w:val="hybridMultilevel"/>
    <w:tmpl w:val="4942F53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CE042B"/>
    <w:multiLevelType w:val="hybridMultilevel"/>
    <w:tmpl w:val="ADFAD0C4"/>
    <w:lvl w:ilvl="0" w:tplc="45567BF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FC2A81"/>
    <w:multiLevelType w:val="hybridMultilevel"/>
    <w:tmpl w:val="7FBCC3D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3457D9"/>
    <w:multiLevelType w:val="multilevel"/>
    <w:tmpl w:val="6A1626C0"/>
    <w:lvl w:ilvl="0">
      <w:start w:val="1"/>
      <w:numFmt w:val="decimal"/>
      <w:lvlText w:val="%1."/>
      <w:lvlJc w:val="left"/>
      <w:pPr>
        <w:ind w:left="405" w:hanging="405"/>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4483C9E"/>
    <w:multiLevelType w:val="hybridMultilevel"/>
    <w:tmpl w:val="1C60D7C2"/>
    <w:lvl w:ilvl="0" w:tplc="320439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EAD056F"/>
    <w:multiLevelType w:val="multilevel"/>
    <w:tmpl w:val="4378E04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5"/>
  </w:num>
  <w:num w:numId="5">
    <w:abstractNumId w:val="1"/>
  </w:num>
  <w:num w:numId="6">
    <w:abstractNumId w:val="13"/>
  </w:num>
  <w:num w:numId="7">
    <w:abstractNumId w:val="17"/>
  </w:num>
  <w:num w:numId="8">
    <w:abstractNumId w:val="11"/>
  </w:num>
  <w:num w:numId="9">
    <w:abstractNumId w:val="6"/>
  </w:num>
  <w:num w:numId="10">
    <w:abstractNumId w:val="15"/>
  </w:num>
  <w:num w:numId="11">
    <w:abstractNumId w:val="0"/>
  </w:num>
  <w:num w:numId="12">
    <w:abstractNumId w:val="18"/>
  </w:num>
  <w:num w:numId="13">
    <w:abstractNumId w:val="8"/>
  </w:num>
  <w:num w:numId="14">
    <w:abstractNumId w:val="10"/>
  </w:num>
  <w:num w:numId="15">
    <w:abstractNumId w:val="14"/>
  </w:num>
  <w:num w:numId="16">
    <w:abstractNumId w:val="2"/>
  </w:num>
  <w:num w:numId="17">
    <w:abstractNumId w:val="18"/>
  </w:num>
  <w:num w:numId="18">
    <w:abstractNumId w:val="9"/>
  </w:num>
  <w:num w:numId="19">
    <w:abstractNumId w:val="4"/>
  </w:num>
  <w:num w:numId="2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BF"/>
    <w:rsid w:val="00001353"/>
    <w:rsid w:val="000065B1"/>
    <w:rsid w:val="00015E25"/>
    <w:rsid w:val="00017922"/>
    <w:rsid w:val="00020192"/>
    <w:rsid w:val="0004769F"/>
    <w:rsid w:val="00051A36"/>
    <w:rsid w:val="000558F8"/>
    <w:rsid w:val="00062D09"/>
    <w:rsid w:val="00062EE6"/>
    <w:rsid w:val="00063A2E"/>
    <w:rsid w:val="00063CE7"/>
    <w:rsid w:val="00064C2E"/>
    <w:rsid w:val="0006531A"/>
    <w:rsid w:val="00070D09"/>
    <w:rsid w:val="00072A53"/>
    <w:rsid w:val="00073274"/>
    <w:rsid w:val="00073978"/>
    <w:rsid w:val="00081D18"/>
    <w:rsid w:val="00081FD9"/>
    <w:rsid w:val="000828B0"/>
    <w:rsid w:val="0008573E"/>
    <w:rsid w:val="00096014"/>
    <w:rsid w:val="000A0DCE"/>
    <w:rsid w:val="000A2B81"/>
    <w:rsid w:val="000B0D2E"/>
    <w:rsid w:val="000B3604"/>
    <w:rsid w:val="000B377F"/>
    <w:rsid w:val="000C53D5"/>
    <w:rsid w:val="000C5785"/>
    <w:rsid w:val="000C63C6"/>
    <w:rsid w:val="000C6C67"/>
    <w:rsid w:val="000D1E36"/>
    <w:rsid w:val="000D63B4"/>
    <w:rsid w:val="000E1166"/>
    <w:rsid w:val="000E3194"/>
    <w:rsid w:val="000E43B6"/>
    <w:rsid w:val="000E64BA"/>
    <w:rsid w:val="000E7182"/>
    <w:rsid w:val="000E7721"/>
    <w:rsid w:val="000E79D5"/>
    <w:rsid w:val="000E7C27"/>
    <w:rsid w:val="000F0C1E"/>
    <w:rsid w:val="000F18F5"/>
    <w:rsid w:val="000F19CA"/>
    <w:rsid w:val="000F3757"/>
    <w:rsid w:val="00101BC4"/>
    <w:rsid w:val="00102195"/>
    <w:rsid w:val="00105F76"/>
    <w:rsid w:val="00120D47"/>
    <w:rsid w:val="00123E2F"/>
    <w:rsid w:val="0012579B"/>
    <w:rsid w:val="00133EA6"/>
    <w:rsid w:val="00136668"/>
    <w:rsid w:val="00137FA8"/>
    <w:rsid w:val="001459A9"/>
    <w:rsid w:val="001508EB"/>
    <w:rsid w:val="00150AEA"/>
    <w:rsid w:val="00155C5A"/>
    <w:rsid w:val="00164DD4"/>
    <w:rsid w:val="00164E5A"/>
    <w:rsid w:val="00166B18"/>
    <w:rsid w:val="001717A7"/>
    <w:rsid w:val="00171FAE"/>
    <w:rsid w:val="00172DE8"/>
    <w:rsid w:val="0019014D"/>
    <w:rsid w:val="00191064"/>
    <w:rsid w:val="0019220C"/>
    <w:rsid w:val="0019614C"/>
    <w:rsid w:val="00197FFD"/>
    <w:rsid w:val="001A2D92"/>
    <w:rsid w:val="001B5975"/>
    <w:rsid w:val="001C03AA"/>
    <w:rsid w:val="001C2542"/>
    <w:rsid w:val="001C6283"/>
    <w:rsid w:val="001C6F2A"/>
    <w:rsid w:val="001D6427"/>
    <w:rsid w:val="001E0BA1"/>
    <w:rsid w:val="001E214C"/>
    <w:rsid w:val="001E3BEC"/>
    <w:rsid w:val="001E4B7C"/>
    <w:rsid w:val="001E5C6E"/>
    <w:rsid w:val="001E73C5"/>
    <w:rsid w:val="001E7A08"/>
    <w:rsid w:val="001F2B39"/>
    <w:rsid w:val="001F2D9D"/>
    <w:rsid w:val="001F706A"/>
    <w:rsid w:val="00202C76"/>
    <w:rsid w:val="00214E81"/>
    <w:rsid w:val="00214EF9"/>
    <w:rsid w:val="00220E6D"/>
    <w:rsid w:val="00221872"/>
    <w:rsid w:val="00223195"/>
    <w:rsid w:val="00226C7B"/>
    <w:rsid w:val="002301A4"/>
    <w:rsid w:val="002305E2"/>
    <w:rsid w:val="002379C6"/>
    <w:rsid w:val="0024185A"/>
    <w:rsid w:val="002425FC"/>
    <w:rsid w:val="00243DFE"/>
    <w:rsid w:val="0024482A"/>
    <w:rsid w:val="002634F2"/>
    <w:rsid w:val="002635B7"/>
    <w:rsid w:val="002665BF"/>
    <w:rsid w:val="00267107"/>
    <w:rsid w:val="00270590"/>
    <w:rsid w:val="00270A34"/>
    <w:rsid w:val="0027392E"/>
    <w:rsid w:val="00283D63"/>
    <w:rsid w:val="0029581A"/>
    <w:rsid w:val="002A4BF8"/>
    <w:rsid w:val="002A75DE"/>
    <w:rsid w:val="002B13B2"/>
    <w:rsid w:val="002B4122"/>
    <w:rsid w:val="002B6C74"/>
    <w:rsid w:val="002C0574"/>
    <w:rsid w:val="002C167D"/>
    <w:rsid w:val="002C2E3C"/>
    <w:rsid w:val="002C425A"/>
    <w:rsid w:val="002C6969"/>
    <w:rsid w:val="002C6B2F"/>
    <w:rsid w:val="002C7EDA"/>
    <w:rsid w:val="002D12C9"/>
    <w:rsid w:val="002D290E"/>
    <w:rsid w:val="002D3BAC"/>
    <w:rsid w:val="002E3520"/>
    <w:rsid w:val="002E6B3C"/>
    <w:rsid w:val="002F04DD"/>
    <w:rsid w:val="002F0CB5"/>
    <w:rsid w:val="002F5C0D"/>
    <w:rsid w:val="003005B0"/>
    <w:rsid w:val="003011F4"/>
    <w:rsid w:val="00311B42"/>
    <w:rsid w:val="0031401C"/>
    <w:rsid w:val="003166DC"/>
    <w:rsid w:val="00321DCF"/>
    <w:rsid w:val="003223B8"/>
    <w:rsid w:val="00325BC9"/>
    <w:rsid w:val="00331348"/>
    <w:rsid w:val="0033238F"/>
    <w:rsid w:val="003400E9"/>
    <w:rsid w:val="00340604"/>
    <w:rsid w:val="00345544"/>
    <w:rsid w:val="00345BBB"/>
    <w:rsid w:val="0034647A"/>
    <w:rsid w:val="00350CCA"/>
    <w:rsid w:val="00355AD2"/>
    <w:rsid w:val="00355F3B"/>
    <w:rsid w:val="003609E8"/>
    <w:rsid w:val="003620B2"/>
    <w:rsid w:val="00364D65"/>
    <w:rsid w:val="00365598"/>
    <w:rsid w:val="0036631B"/>
    <w:rsid w:val="00370469"/>
    <w:rsid w:val="00380667"/>
    <w:rsid w:val="0038661E"/>
    <w:rsid w:val="0039264A"/>
    <w:rsid w:val="00395A9F"/>
    <w:rsid w:val="00395C0C"/>
    <w:rsid w:val="00395E01"/>
    <w:rsid w:val="003A0275"/>
    <w:rsid w:val="003A1A08"/>
    <w:rsid w:val="003A1AFD"/>
    <w:rsid w:val="003A35D0"/>
    <w:rsid w:val="003B0A57"/>
    <w:rsid w:val="003D2FA4"/>
    <w:rsid w:val="003D4351"/>
    <w:rsid w:val="003F3B8E"/>
    <w:rsid w:val="00427393"/>
    <w:rsid w:val="004313CB"/>
    <w:rsid w:val="00431DD0"/>
    <w:rsid w:val="00433FA0"/>
    <w:rsid w:val="0043673D"/>
    <w:rsid w:val="00441E43"/>
    <w:rsid w:val="00450EDD"/>
    <w:rsid w:val="004511DF"/>
    <w:rsid w:val="0045305A"/>
    <w:rsid w:val="00453A8F"/>
    <w:rsid w:val="00453B37"/>
    <w:rsid w:val="004554D4"/>
    <w:rsid w:val="004575B9"/>
    <w:rsid w:val="004620CE"/>
    <w:rsid w:val="00466F5C"/>
    <w:rsid w:val="00467683"/>
    <w:rsid w:val="00473941"/>
    <w:rsid w:val="00473E2E"/>
    <w:rsid w:val="00482E15"/>
    <w:rsid w:val="0048355E"/>
    <w:rsid w:val="00483FDF"/>
    <w:rsid w:val="004856D9"/>
    <w:rsid w:val="004902C3"/>
    <w:rsid w:val="00497943"/>
    <w:rsid w:val="004A03B3"/>
    <w:rsid w:val="004A31F2"/>
    <w:rsid w:val="004B49B3"/>
    <w:rsid w:val="004C3044"/>
    <w:rsid w:val="004C3546"/>
    <w:rsid w:val="004C5083"/>
    <w:rsid w:val="004C750E"/>
    <w:rsid w:val="004D0DF4"/>
    <w:rsid w:val="004D1774"/>
    <w:rsid w:val="004D666B"/>
    <w:rsid w:val="004E551F"/>
    <w:rsid w:val="004F2001"/>
    <w:rsid w:val="004F2E64"/>
    <w:rsid w:val="004F46FC"/>
    <w:rsid w:val="004F5DC5"/>
    <w:rsid w:val="00512A0A"/>
    <w:rsid w:val="0051343F"/>
    <w:rsid w:val="00514435"/>
    <w:rsid w:val="005162BE"/>
    <w:rsid w:val="0051771D"/>
    <w:rsid w:val="0052139A"/>
    <w:rsid w:val="00524B9C"/>
    <w:rsid w:val="00525639"/>
    <w:rsid w:val="00526053"/>
    <w:rsid w:val="00534A24"/>
    <w:rsid w:val="00535F0D"/>
    <w:rsid w:val="00535F69"/>
    <w:rsid w:val="005367C4"/>
    <w:rsid w:val="00537118"/>
    <w:rsid w:val="00537EDB"/>
    <w:rsid w:val="0054252D"/>
    <w:rsid w:val="00545929"/>
    <w:rsid w:val="00546865"/>
    <w:rsid w:val="0055179D"/>
    <w:rsid w:val="005525C6"/>
    <w:rsid w:val="00553BF7"/>
    <w:rsid w:val="005603A5"/>
    <w:rsid w:val="005645DA"/>
    <w:rsid w:val="0056707B"/>
    <w:rsid w:val="00575BD0"/>
    <w:rsid w:val="00575C28"/>
    <w:rsid w:val="00577CB5"/>
    <w:rsid w:val="00580FF2"/>
    <w:rsid w:val="00583126"/>
    <w:rsid w:val="00583421"/>
    <w:rsid w:val="0059419F"/>
    <w:rsid w:val="005A056E"/>
    <w:rsid w:val="005A782C"/>
    <w:rsid w:val="005B4D1D"/>
    <w:rsid w:val="005C7A4F"/>
    <w:rsid w:val="005D5A79"/>
    <w:rsid w:val="005E1324"/>
    <w:rsid w:val="005E4C4A"/>
    <w:rsid w:val="005E571C"/>
    <w:rsid w:val="006118D9"/>
    <w:rsid w:val="006124E4"/>
    <w:rsid w:val="0061416B"/>
    <w:rsid w:val="00630D83"/>
    <w:rsid w:val="00633210"/>
    <w:rsid w:val="00636812"/>
    <w:rsid w:val="00636866"/>
    <w:rsid w:val="0064120F"/>
    <w:rsid w:val="00641F2B"/>
    <w:rsid w:val="006462B6"/>
    <w:rsid w:val="00647E2D"/>
    <w:rsid w:val="00650A1D"/>
    <w:rsid w:val="00651EC6"/>
    <w:rsid w:val="006543A7"/>
    <w:rsid w:val="00656DEB"/>
    <w:rsid w:val="00663B3F"/>
    <w:rsid w:val="006667D6"/>
    <w:rsid w:val="00671654"/>
    <w:rsid w:val="0067237E"/>
    <w:rsid w:val="00677E2D"/>
    <w:rsid w:val="0068192D"/>
    <w:rsid w:val="00683BEA"/>
    <w:rsid w:val="006846F5"/>
    <w:rsid w:val="006A13CB"/>
    <w:rsid w:val="006A1E9A"/>
    <w:rsid w:val="006A4A7E"/>
    <w:rsid w:val="006A54DB"/>
    <w:rsid w:val="006A6C18"/>
    <w:rsid w:val="006B5DF3"/>
    <w:rsid w:val="006B625E"/>
    <w:rsid w:val="006C1AAC"/>
    <w:rsid w:val="006C25FB"/>
    <w:rsid w:val="006C6C8E"/>
    <w:rsid w:val="006C7C4D"/>
    <w:rsid w:val="006D73DB"/>
    <w:rsid w:val="006D74FC"/>
    <w:rsid w:val="006E15F1"/>
    <w:rsid w:val="006F2063"/>
    <w:rsid w:val="006F5028"/>
    <w:rsid w:val="007169E8"/>
    <w:rsid w:val="00722A61"/>
    <w:rsid w:val="00723A97"/>
    <w:rsid w:val="00724C9A"/>
    <w:rsid w:val="007262A6"/>
    <w:rsid w:val="00727B5E"/>
    <w:rsid w:val="0073631E"/>
    <w:rsid w:val="007368B4"/>
    <w:rsid w:val="007400E8"/>
    <w:rsid w:val="00742CCB"/>
    <w:rsid w:val="00743B52"/>
    <w:rsid w:val="007451E6"/>
    <w:rsid w:val="00746D0B"/>
    <w:rsid w:val="007522D8"/>
    <w:rsid w:val="00755254"/>
    <w:rsid w:val="00755D8D"/>
    <w:rsid w:val="00760015"/>
    <w:rsid w:val="00763C96"/>
    <w:rsid w:val="0076417A"/>
    <w:rsid w:val="007647A2"/>
    <w:rsid w:val="00765AD0"/>
    <w:rsid w:val="00766534"/>
    <w:rsid w:val="00767474"/>
    <w:rsid w:val="00776602"/>
    <w:rsid w:val="00783B4D"/>
    <w:rsid w:val="007841DF"/>
    <w:rsid w:val="00785E2B"/>
    <w:rsid w:val="00786426"/>
    <w:rsid w:val="00791EA4"/>
    <w:rsid w:val="007921EE"/>
    <w:rsid w:val="0079441C"/>
    <w:rsid w:val="007A0587"/>
    <w:rsid w:val="007A2989"/>
    <w:rsid w:val="007A2C7C"/>
    <w:rsid w:val="007A3F68"/>
    <w:rsid w:val="007A5494"/>
    <w:rsid w:val="007A5E2D"/>
    <w:rsid w:val="007B11B2"/>
    <w:rsid w:val="007B62C2"/>
    <w:rsid w:val="007B6EF3"/>
    <w:rsid w:val="007B7730"/>
    <w:rsid w:val="007B7E02"/>
    <w:rsid w:val="007B7E6A"/>
    <w:rsid w:val="007C172B"/>
    <w:rsid w:val="007C408C"/>
    <w:rsid w:val="007C7C77"/>
    <w:rsid w:val="007D0C52"/>
    <w:rsid w:val="007D275F"/>
    <w:rsid w:val="007D4ABD"/>
    <w:rsid w:val="007D7B5B"/>
    <w:rsid w:val="007E1DC8"/>
    <w:rsid w:val="007E227F"/>
    <w:rsid w:val="007F0128"/>
    <w:rsid w:val="007F2B64"/>
    <w:rsid w:val="007F5D4A"/>
    <w:rsid w:val="007F7802"/>
    <w:rsid w:val="007F7DB2"/>
    <w:rsid w:val="00802189"/>
    <w:rsid w:val="008172A2"/>
    <w:rsid w:val="008174B1"/>
    <w:rsid w:val="00817DDB"/>
    <w:rsid w:val="00830ABA"/>
    <w:rsid w:val="00831EE5"/>
    <w:rsid w:val="008336A5"/>
    <w:rsid w:val="008440C6"/>
    <w:rsid w:val="00856693"/>
    <w:rsid w:val="00857DA3"/>
    <w:rsid w:val="008634F1"/>
    <w:rsid w:val="0086395B"/>
    <w:rsid w:val="00864987"/>
    <w:rsid w:val="00865A0B"/>
    <w:rsid w:val="0086629F"/>
    <w:rsid w:val="00872FB0"/>
    <w:rsid w:val="0087330E"/>
    <w:rsid w:val="00874976"/>
    <w:rsid w:val="00875932"/>
    <w:rsid w:val="00882BD7"/>
    <w:rsid w:val="00887120"/>
    <w:rsid w:val="008A24B9"/>
    <w:rsid w:val="008A51E2"/>
    <w:rsid w:val="008A61B8"/>
    <w:rsid w:val="008A7CDD"/>
    <w:rsid w:val="008C7C6E"/>
    <w:rsid w:val="008E5BFF"/>
    <w:rsid w:val="008E67CD"/>
    <w:rsid w:val="008E7C33"/>
    <w:rsid w:val="008F1D1B"/>
    <w:rsid w:val="008F33E3"/>
    <w:rsid w:val="00902532"/>
    <w:rsid w:val="00903E6B"/>
    <w:rsid w:val="00920EB5"/>
    <w:rsid w:val="0092195E"/>
    <w:rsid w:val="00921B83"/>
    <w:rsid w:val="009254C9"/>
    <w:rsid w:val="00926561"/>
    <w:rsid w:val="00927761"/>
    <w:rsid w:val="009338BC"/>
    <w:rsid w:val="0094232E"/>
    <w:rsid w:val="0095063A"/>
    <w:rsid w:val="00952D22"/>
    <w:rsid w:val="0095437F"/>
    <w:rsid w:val="00955C37"/>
    <w:rsid w:val="00963DFB"/>
    <w:rsid w:val="00972B29"/>
    <w:rsid w:val="00974643"/>
    <w:rsid w:val="00975B1F"/>
    <w:rsid w:val="009760CB"/>
    <w:rsid w:val="00982521"/>
    <w:rsid w:val="00986D7A"/>
    <w:rsid w:val="0098703E"/>
    <w:rsid w:val="00987056"/>
    <w:rsid w:val="0099290B"/>
    <w:rsid w:val="00992ED6"/>
    <w:rsid w:val="00993D33"/>
    <w:rsid w:val="0099446A"/>
    <w:rsid w:val="00995786"/>
    <w:rsid w:val="00996549"/>
    <w:rsid w:val="009A172D"/>
    <w:rsid w:val="009A49A7"/>
    <w:rsid w:val="009A6BBD"/>
    <w:rsid w:val="009A7409"/>
    <w:rsid w:val="009B407B"/>
    <w:rsid w:val="009C31AF"/>
    <w:rsid w:val="009C5D1B"/>
    <w:rsid w:val="009D0202"/>
    <w:rsid w:val="009D24D3"/>
    <w:rsid w:val="009D4664"/>
    <w:rsid w:val="009E0713"/>
    <w:rsid w:val="009F0A35"/>
    <w:rsid w:val="009F2559"/>
    <w:rsid w:val="009F5176"/>
    <w:rsid w:val="009F5F0C"/>
    <w:rsid w:val="009F68EB"/>
    <w:rsid w:val="009F7631"/>
    <w:rsid w:val="00A02634"/>
    <w:rsid w:val="00A06820"/>
    <w:rsid w:val="00A11AB9"/>
    <w:rsid w:val="00A14F41"/>
    <w:rsid w:val="00A17A5A"/>
    <w:rsid w:val="00A2193B"/>
    <w:rsid w:val="00A27A34"/>
    <w:rsid w:val="00A30060"/>
    <w:rsid w:val="00A3108F"/>
    <w:rsid w:val="00A3489F"/>
    <w:rsid w:val="00A36186"/>
    <w:rsid w:val="00A55AAF"/>
    <w:rsid w:val="00A5741D"/>
    <w:rsid w:val="00A61DD1"/>
    <w:rsid w:val="00A64407"/>
    <w:rsid w:val="00A65864"/>
    <w:rsid w:val="00A70967"/>
    <w:rsid w:val="00A71FA5"/>
    <w:rsid w:val="00A75B4A"/>
    <w:rsid w:val="00A77A7D"/>
    <w:rsid w:val="00A81B90"/>
    <w:rsid w:val="00A81F95"/>
    <w:rsid w:val="00A87864"/>
    <w:rsid w:val="00A921CC"/>
    <w:rsid w:val="00A93EA1"/>
    <w:rsid w:val="00AA0404"/>
    <w:rsid w:val="00AA2B09"/>
    <w:rsid w:val="00AB1D91"/>
    <w:rsid w:val="00AB61E7"/>
    <w:rsid w:val="00AC1217"/>
    <w:rsid w:val="00AC195B"/>
    <w:rsid w:val="00AC57B6"/>
    <w:rsid w:val="00AD03C7"/>
    <w:rsid w:val="00AD1C8C"/>
    <w:rsid w:val="00AD2535"/>
    <w:rsid w:val="00AD25E0"/>
    <w:rsid w:val="00AD65AC"/>
    <w:rsid w:val="00AD7844"/>
    <w:rsid w:val="00AE132F"/>
    <w:rsid w:val="00AE50C5"/>
    <w:rsid w:val="00AE69FE"/>
    <w:rsid w:val="00AF5DD0"/>
    <w:rsid w:val="00B01516"/>
    <w:rsid w:val="00B04B20"/>
    <w:rsid w:val="00B06B98"/>
    <w:rsid w:val="00B14100"/>
    <w:rsid w:val="00B14371"/>
    <w:rsid w:val="00B26048"/>
    <w:rsid w:val="00B3043B"/>
    <w:rsid w:val="00B33D34"/>
    <w:rsid w:val="00B418A7"/>
    <w:rsid w:val="00B46013"/>
    <w:rsid w:val="00B5048F"/>
    <w:rsid w:val="00B50E16"/>
    <w:rsid w:val="00B525A2"/>
    <w:rsid w:val="00B604E4"/>
    <w:rsid w:val="00B72961"/>
    <w:rsid w:val="00B741E2"/>
    <w:rsid w:val="00B7781B"/>
    <w:rsid w:val="00B82C5A"/>
    <w:rsid w:val="00B90014"/>
    <w:rsid w:val="00BA350D"/>
    <w:rsid w:val="00BA35F4"/>
    <w:rsid w:val="00BA487F"/>
    <w:rsid w:val="00BA6333"/>
    <w:rsid w:val="00BB32D0"/>
    <w:rsid w:val="00BB4921"/>
    <w:rsid w:val="00BB49E6"/>
    <w:rsid w:val="00BC0444"/>
    <w:rsid w:val="00BC06E7"/>
    <w:rsid w:val="00BC1226"/>
    <w:rsid w:val="00BC48EA"/>
    <w:rsid w:val="00BC4AAD"/>
    <w:rsid w:val="00BC60FF"/>
    <w:rsid w:val="00BC7047"/>
    <w:rsid w:val="00BD026C"/>
    <w:rsid w:val="00BD5411"/>
    <w:rsid w:val="00BE1CA8"/>
    <w:rsid w:val="00BF151C"/>
    <w:rsid w:val="00BF607C"/>
    <w:rsid w:val="00BF6169"/>
    <w:rsid w:val="00BF6384"/>
    <w:rsid w:val="00BF6791"/>
    <w:rsid w:val="00C00B98"/>
    <w:rsid w:val="00C0182D"/>
    <w:rsid w:val="00C03452"/>
    <w:rsid w:val="00C12473"/>
    <w:rsid w:val="00C12EDF"/>
    <w:rsid w:val="00C1467A"/>
    <w:rsid w:val="00C152F1"/>
    <w:rsid w:val="00C241B3"/>
    <w:rsid w:val="00C30D06"/>
    <w:rsid w:val="00C327BE"/>
    <w:rsid w:val="00C3388D"/>
    <w:rsid w:val="00C34711"/>
    <w:rsid w:val="00C36A9E"/>
    <w:rsid w:val="00C424A9"/>
    <w:rsid w:val="00C528A1"/>
    <w:rsid w:val="00C54427"/>
    <w:rsid w:val="00C55F0C"/>
    <w:rsid w:val="00C57D7D"/>
    <w:rsid w:val="00C61748"/>
    <w:rsid w:val="00C6219A"/>
    <w:rsid w:val="00C62BB4"/>
    <w:rsid w:val="00C65724"/>
    <w:rsid w:val="00C6645C"/>
    <w:rsid w:val="00C6653E"/>
    <w:rsid w:val="00C66761"/>
    <w:rsid w:val="00C66B17"/>
    <w:rsid w:val="00C8009A"/>
    <w:rsid w:val="00C814D2"/>
    <w:rsid w:val="00C852A7"/>
    <w:rsid w:val="00C85561"/>
    <w:rsid w:val="00C87757"/>
    <w:rsid w:val="00C92B2B"/>
    <w:rsid w:val="00C96A6B"/>
    <w:rsid w:val="00CA1DDB"/>
    <w:rsid w:val="00CA22AF"/>
    <w:rsid w:val="00CA3D29"/>
    <w:rsid w:val="00CB22A6"/>
    <w:rsid w:val="00CB2CD3"/>
    <w:rsid w:val="00CB387D"/>
    <w:rsid w:val="00CB652F"/>
    <w:rsid w:val="00CB6D38"/>
    <w:rsid w:val="00CC255D"/>
    <w:rsid w:val="00CC2615"/>
    <w:rsid w:val="00CC7E3D"/>
    <w:rsid w:val="00CE19D3"/>
    <w:rsid w:val="00CE5F25"/>
    <w:rsid w:val="00CE6FAE"/>
    <w:rsid w:val="00CE7AB1"/>
    <w:rsid w:val="00CF1918"/>
    <w:rsid w:val="00D00120"/>
    <w:rsid w:val="00D10389"/>
    <w:rsid w:val="00D11A45"/>
    <w:rsid w:val="00D20D92"/>
    <w:rsid w:val="00D3209B"/>
    <w:rsid w:val="00D346A9"/>
    <w:rsid w:val="00D4027E"/>
    <w:rsid w:val="00D44CB2"/>
    <w:rsid w:val="00D461DD"/>
    <w:rsid w:val="00D51D2A"/>
    <w:rsid w:val="00D5680F"/>
    <w:rsid w:val="00D56B39"/>
    <w:rsid w:val="00D600A4"/>
    <w:rsid w:val="00D62811"/>
    <w:rsid w:val="00D73892"/>
    <w:rsid w:val="00D77014"/>
    <w:rsid w:val="00D82C74"/>
    <w:rsid w:val="00D830AF"/>
    <w:rsid w:val="00D91781"/>
    <w:rsid w:val="00D91B3C"/>
    <w:rsid w:val="00D9234B"/>
    <w:rsid w:val="00D929A8"/>
    <w:rsid w:val="00DA30BC"/>
    <w:rsid w:val="00DA3BDD"/>
    <w:rsid w:val="00DA6788"/>
    <w:rsid w:val="00DC1356"/>
    <w:rsid w:val="00DC5748"/>
    <w:rsid w:val="00DD6823"/>
    <w:rsid w:val="00DD7087"/>
    <w:rsid w:val="00DE6396"/>
    <w:rsid w:val="00DE7D47"/>
    <w:rsid w:val="00DF2E90"/>
    <w:rsid w:val="00DF4A65"/>
    <w:rsid w:val="00DF4BB7"/>
    <w:rsid w:val="00DF78B8"/>
    <w:rsid w:val="00DF7AF5"/>
    <w:rsid w:val="00E00709"/>
    <w:rsid w:val="00E009EC"/>
    <w:rsid w:val="00E11BA9"/>
    <w:rsid w:val="00E14521"/>
    <w:rsid w:val="00E22CAD"/>
    <w:rsid w:val="00E2690F"/>
    <w:rsid w:val="00E320AF"/>
    <w:rsid w:val="00E36B85"/>
    <w:rsid w:val="00E41AB4"/>
    <w:rsid w:val="00E42464"/>
    <w:rsid w:val="00E424FE"/>
    <w:rsid w:val="00E42A98"/>
    <w:rsid w:val="00E463E0"/>
    <w:rsid w:val="00E517BC"/>
    <w:rsid w:val="00E61300"/>
    <w:rsid w:val="00E62931"/>
    <w:rsid w:val="00E62938"/>
    <w:rsid w:val="00E63006"/>
    <w:rsid w:val="00E70C4B"/>
    <w:rsid w:val="00E80608"/>
    <w:rsid w:val="00E80B3E"/>
    <w:rsid w:val="00E818E4"/>
    <w:rsid w:val="00E81C44"/>
    <w:rsid w:val="00E856FD"/>
    <w:rsid w:val="00E85D11"/>
    <w:rsid w:val="00E9012F"/>
    <w:rsid w:val="00E945A3"/>
    <w:rsid w:val="00E96A25"/>
    <w:rsid w:val="00EA3B0B"/>
    <w:rsid w:val="00EB3C7C"/>
    <w:rsid w:val="00EC0A10"/>
    <w:rsid w:val="00EC2F8C"/>
    <w:rsid w:val="00EC54CA"/>
    <w:rsid w:val="00EC688A"/>
    <w:rsid w:val="00EC7B72"/>
    <w:rsid w:val="00ED509A"/>
    <w:rsid w:val="00EE2137"/>
    <w:rsid w:val="00EE25CF"/>
    <w:rsid w:val="00EE7B0D"/>
    <w:rsid w:val="00F071B5"/>
    <w:rsid w:val="00F15154"/>
    <w:rsid w:val="00F156D0"/>
    <w:rsid w:val="00F235B8"/>
    <w:rsid w:val="00F25F9B"/>
    <w:rsid w:val="00F3074F"/>
    <w:rsid w:val="00F33C04"/>
    <w:rsid w:val="00F34EA5"/>
    <w:rsid w:val="00F35E05"/>
    <w:rsid w:val="00F36DC6"/>
    <w:rsid w:val="00F40024"/>
    <w:rsid w:val="00F435C1"/>
    <w:rsid w:val="00F43CA2"/>
    <w:rsid w:val="00F440F9"/>
    <w:rsid w:val="00F44AAB"/>
    <w:rsid w:val="00F44DA0"/>
    <w:rsid w:val="00F473DF"/>
    <w:rsid w:val="00F527F5"/>
    <w:rsid w:val="00F55B5E"/>
    <w:rsid w:val="00F56324"/>
    <w:rsid w:val="00F641AB"/>
    <w:rsid w:val="00F7145B"/>
    <w:rsid w:val="00F7447F"/>
    <w:rsid w:val="00F74766"/>
    <w:rsid w:val="00F748BD"/>
    <w:rsid w:val="00F8151B"/>
    <w:rsid w:val="00F87FC2"/>
    <w:rsid w:val="00F90E37"/>
    <w:rsid w:val="00FA028F"/>
    <w:rsid w:val="00FA182C"/>
    <w:rsid w:val="00FA4376"/>
    <w:rsid w:val="00FB2CB3"/>
    <w:rsid w:val="00FB57F6"/>
    <w:rsid w:val="00FB6372"/>
    <w:rsid w:val="00FB6407"/>
    <w:rsid w:val="00FC0735"/>
    <w:rsid w:val="00FC0F33"/>
    <w:rsid w:val="00FC3A54"/>
    <w:rsid w:val="00FC6635"/>
    <w:rsid w:val="00FC717E"/>
    <w:rsid w:val="00FD3DDA"/>
    <w:rsid w:val="00FD49DC"/>
    <w:rsid w:val="00FD5ECF"/>
    <w:rsid w:val="00FD7347"/>
    <w:rsid w:val="00FE1099"/>
    <w:rsid w:val="00FE15DE"/>
    <w:rsid w:val="00FF0E4E"/>
    <w:rsid w:val="00FF1635"/>
    <w:rsid w:val="00FF39BF"/>
    <w:rsid w:val="00FF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9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ì¬º¥¹¥È¶ÎÂä Char,ÁÐ³ö¶ÎÂä Char,列表段落1 Char,—ño’i—Ž Char,¥ê¥¹¥È¶ÎÂä Char,목록 단락 Char,1st level - Bullet List Paragraph Char,목록단락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1"/>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nhideWhenUsed/>
    <w:qFormat/>
    <w:rsid w:val="00FA182C"/>
    <w:rPr>
      <w:sz w:val="21"/>
      <w:szCs w:val="21"/>
    </w:rPr>
  </w:style>
  <w:style w:type="paragraph" w:styleId="ab">
    <w:name w:val="annotation text"/>
    <w:basedOn w:val="a"/>
    <w:link w:val="Char3"/>
    <w:unhideWhenUsed/>
    <w:qFormat/>
    <w:rsid w:val="00FA182C"/>
    <w:pPr>
      <w:jc w:val="left"/>
    </w:pPr>
  </w:style>
  <w:style w:type="character" w:customStyle="1" w:styleId="Char3">
    <w:name w:val="批注文字 Char"/>
    <w:basedOn w:val="a0"/>
    <w:link w:val="ab"/>
    <w:qFormat/>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DengXian"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DengXian" w:hAnsi="Times New Roman" w:cs="Times New Roman"/>
      <w:b/>
      <w:kern w:val="0"/>
      <w:sz w:val="20"/>
      <w:szCs w:val="20"/>
      <w:lang w:val="en-GB" w:eastAsia="en-US"/>
    </w:rPr>
  </w:style>
  <w:style w:type="paragraph" w:styleId="ad">
    <w:name w:val="caption"/>
    <w:basedOn w:val="a"/>
    <w:next w:val="a"/>
    <w:uiPriority w:val="99"/>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
    <w:qFormat/>
    <w:rsid w:val="00872FB0"/>
    <w:pPr>
      <w:numPr>
        <w:numId w:val="4"/>
      </w:numPr>
      <w:tabs>
        <w:tab w:val="left" w:pos="1701"/>
      </w:tabs>
    </w:pPr>
    <w:rPr>
      <w:rFonts w:eastAsia="宋体"/>
      <w:b/>
      <w:bCs/>
      <w:sz w:val="24"/>
      <w:lang w:val="en-US" w:eastAsia="zh-CN"/>
    </w:rPr>
  </w:style>
  <w:style w:type="paragraph" w:customStyle="1" w:styleId="TaskBody">
    <w:name w:val="Task Body"/>
    <w:basedOn w:val="a"/>
    <w:next w:val="a5"/>
    <w:link w:val="10"/>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0">
    <w:name w:val="Revision"/>
    <w:hidden/>
    <w:uiPriority w:val="99"/>
    <w:semiHidden/>
    <w:rsid w:val="00D51D2A"/>
  </w:style>
  <w:style w:type="paragraph" w:customStyle="1" w:styleId="PL">
    <w:name w:val="PL"/>
    <w:link w:val="PLChar"/>
    <w:qFormat/>
    <w:rsid w:val="00CA3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character" w:customStyle="1" w:styleId="PLChar">
    <w:name w:val="PL Char"/>
    <w:link w:val="PL"/>
    <w:qFormat/>
    <w:rsid w:val="00CA3D29"/>
    <w:rPr>
      <w:rFonts w:ascii="Courier New" w:eastAsia="宋体" w:hAnsi="Courier New" w:cs="Times New Roman"/>
      <w:noProof/>
      <w:kern w:val="0"/>
      <w:sz w:val="16"/>
      <w:szCs w:val="20"/>
      <w:lang w:val="en-GB" w:eastAsia="ja-JP"/>
    </w:rPr>
  </w:style>
  <w:style w:type="character" w:styleId="af1">
    <w:name w:val="Hyperlink"/>
    <w:uiPriority w:val="99"/>
    <w:rsid w:val="00380667"/>
    <w:rPr>
      <w:color w:val="0000FF"/>
      <w:u w:val="single"/>
    </w:rPr>
  </w:style>
  <w:style w:type="paragraph" w:customStyle="1" w:styleId="TH">
    <w:name w:val="TH"/>
    <w:basedOn w:val="a"/>
    <w:link w:val="THChar"/>
    <w:qFormat/>
    <w:rsid w:val="0052605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locked/>
    <w:rsid w:val="00526053"/>
    <w:rPr>
      <w:rFonts w:ascii="Arial" w:eastAsia="宋体"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ì¬º¥¹¥È¶ÎÂä Char,ÁÐ³ö¶ÎÂä Char,列表段落1 Char,—ño’i—Ž Char,¥ê¥¹¥È¶ÎÂä Char,목록 단락 Char,1st level - Bullet List Paragraph Char,목록단락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1"/>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nhideWhenUsed/>
    <w:qFormat/>
    <w:rsid w:val="00FA182C"/>
    <w:rPr>
      <w:sz w:val="21"/>
      <w:szCs w:val="21"/>
    </w:rPr>
  </w:style>
  <w:style w:type="paragraph" w:styleId="ab">
    <w:name w:val="annotation text"/>
    <w:basedOn w:val="a"/>
    <w:link w:val="Char3"/>
    <w:unhideWhenUsed/>
    <w:qFormat/>
    <w:rsid w:val="00FA182C"/>
    <w:pPr>
      <w:jc w:val="left"/>
    </w:pPr>
  </w:style>
  <w:style w:type="character" w:customStyle="1" w:styleId="Char3">
    <w:name w:val="批注文字 Char"/>
    <w:basedOn w:val="a0"/>
    <w:link w:val="ab"/>
    <w:qFormat/>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DengXian"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DengXian" w:hAnsi="Times New Roman" w:cs="Times New Roman"/>
      <w:b/>
      <w:kern w:val="0"/>
      <w:sz w:val="20"/>
      <w:szCs w:val="20"/>
      <w:lang w:val="en-GB" w:eastAsia="en-US"/>
    </w:rPr>
  </w:style>
  <w:style w:type="paragraph" w:styleId="ad">
    <w:name w:val="caption"/>
    <w:basedOn w:val="a"/>
    <w:next w:val="a"/>
    <w:uiPriority w:val="99"/>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
    <w:qFormat/>
    <w:rsid w:val="00872FB0"/>
    <w:pPr>
      <w:numPr>
        <w:numId w:val="4"/>
      </w:numPr>
      <w:tabs>
        <w:tab w:val="left" w:pos="1701"/>
      </w:tabs>
    </w:pPr>
    <w:rPr>
      <w:rFonts w:eastAsia="宋体"/>
      <w:b/>
      <w:bCs/>
      <w:sz w:val="24"/>
      <w:lang w:val="en-US" w:eastAsia="zh-CN"/>
    </w:rPr>
  </w:style>
  <w:style w:type="paragraph" w:customStyle="1" w:styleId="TaskBody">
    <w:name w:val="Task Body"/>
    <w:basedOn w:val="a"/>
    <w:next w:val="a5"/>
    <w:link w:val="10"/>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0">
    <w:name w:val="Revision"/>
    <w:hidden/>
    <w:uiPriority w:val="99"/>
    <w:semiHidden/>
    <w:rsid w:val="00D51D2A"/>
  </w:style>
  <w:style w:type="paragraph" w:customStyle="1" w:styleId="PL">
    <w:name w:val="PL"/>
    <w:link w:val="PLChar"/>
    <w:qFormat/>
    <w:rsid w:val="00CA3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character" w:customStyle="1" w:styleId="PLChar">
    <w:name w:val="PL Char"/>
    <w:link w:val="PL"/>
    <w:qFormat/>
    <w:rsid w:val="00CA3D29"/>
    <w:rPr>
      <w:rFonts w:ascii="Courier New" w:eastAsia="宋体" w:hAnsi="Courier New" w:cs="Times New Roman"/>
      <w:noProof/>
      <w:kern w:val="0"/>
      <w:sz w:val="16"/>
      <w:szCs w:val="20"/>
      <w:lang w:val="en-GB" w:eastAsia="ja-JP"/>
    </w:rPr>
  </w:style>
  <w:style w:type="character" w:styleId="af1">
    <w:name w:val="Hyperlink"/>
    <w:uiPriority w:val="99"/>
    <w:rsid w:val="00380667"/>
    <w:rPr>
      <w:color w:val="0000FF"/>
      <w:u w:val="single"/>
    </w:rPr>
  </w:style>
  <w:style w:type="paragraph" w:customStyle="1" w:styleId="TH">
    <w:name w:val="TH"/>
    <w:basedOn w:val="a"/>
    <w:link w:val="THChar"/>
    <w:qFormat/>
    <w:rsid w:val="0052605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locked/>
    <w:rsid w:val="00526053"/>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10755">
      <w:bodyDiv w:val="1"/>
      <w:marLeft w:val="0"/>
      <w:marRight w:val="0"/>
      <w:marTop w:val="0"/>
      <w:marBottom w:val="0"/>
      <w:divBdr>
        <w:top w:val="none" w:sz="0" w:space="0" w:color="auto"/>
        <w:left w:val="none" w:sz="0" w:space="0" w:color="auto"/>
        <w:bottom w:val="none" w:sz="0" w:space="0" w:color="auto"/>
        <w:right w:val="none" w:sz="0" w:space="0" w:color="auto"/>
      </w:divBdr>
    </w:div>
    <w:div w:id="891231791">
      <w:bodyDiv w:val="1"/>
      <w:marLeft w:val="0"/>
      <w:marRight w:val="0"/>
      <w:marTop w:val="0"/>
      <w:marBottom w:val="0"/>
      <w:divBdr>
        <w:top w:val="none" w:sz="0" w:space="0" w:color="auto"/>
        <w:left w:val="none" w:sz="0" w:space="0" w:color="auto"/>
        <w:bottom w:val="none" w:sz="0" w:space="0" w:color="auto"/>
        <w:right w:val="none" w:sz="0" w:space="0" w:color="auto"/>
      </w:divBdr>
    </w:div>
    <w:div w:id="945308271">
      <w:bodyDiv w:val="1"/>
      <w:marLeft w:val="0"/>
      <w:marRight w:val="0"/>
      <w:marTop w:val="0"/>
      <w:marBottom w:val="0"/>
      <w:divBdr>
        <w:top w:val="none" w:sz="0" w:space="0" w:color="auto"/>
        <w:left w:val="none" w:sz="0" w:space="0" w:color="auto"/>
        <w:bottom w:val="none" w:sz="0" w:space="0" w:color="auto"/>
        <w:right w:val="none" w:sz="0" w:space="0" w:color="auto"/>
      </w:divBdr>
    </w:div>
    <w:div w:id="1738745983">
      <w:bodyDiv w:val="1"/>
      <w:marLeft w:val="0"/>
      <w:marRight w:val="0"/>
      <w:marTop w:val="0"/>
      <w:marBottom w:val="0"/>
      <w:divBdr>
        <w:top w:val="none" w:sz="0" w:space="0" w:color="auto"/>
        <w:left w:val="none" w:sz="0" w:space="0" w:color="auto"/>
        <w:bottom w:val="none" w:sz="0" w:space="0" w:color="auto"/>
        <w:right w:val="none" w:sz="0" w:space="0" w:color="auto"/>
      </w:divBdr>
    </w:div>
    <w:div w:id="205515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4\Docs\R3-243434.zip" TargetMode="External"/><Relationship Id="rId13" Type="http://schemas.openxmlformats.org/officeDocument/2006/relationships/hyperlink" Target="file:///D:\&#20250;&#35758;&#30828;&#30424;\TSGR3_124\Docs\R3-243439.zip" TargetMode="External"/><Relationship Id="rId18" Type="http://schemas.openxmlformats.org/officeDocument/2006/relationships/hyperlink" Target="file:///D:\&#20250;&#35758;&#30828;&#30424;\TSGR3_124\Docs\R3-243752.zip" TargetMode="External"/><Relationship Id="rId3" Type="http://schemas.microsoft.com/office/2007/relationships/stylesWithEffects" Target="stylesWithEffects.xml"/><Relationship Id="rId21" Type="http://schemas.openxmlformats.org/officeDocument/2006/relationships/hyperlink" Target="file:///D:\&#20250;&#35758;&#30828;&#30424;\TSGR3_124\Docs\R3-243440.zip" TargetMode="External"/><Relationship Id="rId7" Type="http://schemas.openxmlformats.org/officeDocument/2006/relationships/endnotes" Target="endnotes.xml"/><Relationship Id="rId12" Type="http://schemas.openxmlformats.org/officeDocument/2006/relationships/hyperlink" Target="file:///D:\&#20250;&#35758;&#30828;&#30424;\TSGR3_124\Docs\R3-243438.zip" TargetMode="External"/><Relationship Id="rId17" Type="http://schemas.openxmlformats.org/officeDocument/2006/relationships/hyperlink" Target="file:///D:\&#20250;&#35758;&#30828;&#30424;\TSGR3_124\Docs\R3-243751.zip" TargetMode="External"/><Relationship Id="rId2" Type="http://schemas.openxmlformats.org/officeDocument/2006/relationships/styles" Target="styles.xml"/><Relationship Id="rId16" Type="http://schemas.openxmlformats.org/officeDocument/2006/relationships/hyperlink" Target="file:///D:\&#20250;&#35758;&#30828;&#30424;\TSGR3_124\Docs\R3-243570.zip" TargetMode="External"/><Relationship Id="rId20" Type="http://schemas.openxmlformats.org/officeDocument/2006/relationships/hyperlink" Target="file:///D:\&#20250;&#35758;&#30828;&#30424;\TSGR3_124\Docs\R3-243360.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20250;&#35758;&#30828;&#30424;\TSGR3_124\Docs\R3-243437.zip" TargetMode="External"/><Relationship Id="rId5" Type="http://schemas.openxmlformats.org/officeDocument/2006/relationships/webSettings" Target="webSettings.xml"/><Relationship Id="rId15" Type="http://schemas.openxmlformats.org/officeDocument/2006/relationships/hyperlink" Target="file:///D:\&#20250;&#35758;&#30828;&#30424;\TSGR3_124\Docs\R3-243482.zip" TargetMode="External"/><Relationship Id="rId23" Type="http://schemas.openxmlformats.org/officeDocument/2006/relationships/theme" Target="theme/theme1.xml"/><Relationship Id="rId10" Type="http://schemas.openxmlformats.org/officeDocument/2006/relationships/hyperlink" Target="file:///D:\&#20250;&#35758;&#30828;&#30424;\TSGR3_124\Docs\R3-243436.zip" TargetMode="External"/><Relationship Id="rId19" Type="http://schemas.openxmlformats.org/officeDocument/2006/relationships/hyperlink" Target="file:///D:\&#20250;&#35758;&#30828;&#30424;\TSGR3_124\Docs\R3-243359.zip" TargetMode="External"/><Relationship Id="rId4" Type="http://schemas.openxmlformats.org/officeDocument/2006/relationships/settings" Target="settings.xml"/><Relationship Id="rId9" Type="http://schemas.openxmlformats.org/officeDocument/2006/relationships/hyperlink" Target="file:///D:\&#20250;&#35758;&#30828;&#30424;\TSGR3_124\Docs\R3-243435.zip" TargetMode="External"/><Relationship Id="rId14" Type="http://schemas.openxmlformats.org/officeDocument/2006/relationships/hyperlink" Target="file:///D:\&#20250;&#35758;&#30828;&#30424;\TSGR3_124\Docs\R3-243481.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3103</TotalTime>
  <Pages>12</Pages>
  <Words>3692</Words>
  <Characters>21049</Characters>
  <Application>Microsoft Office Word</Application>
  <DocSecurity>0</DocSecurity>
  <Lines>175</Lines>
  <Paragraphs>49</Paragraphs>
  <ScaleCrop>false</ScaleCrop>
  <Company/>
  <LinksUpToDate>false</LinksUpToDate>
  <CharactersWithSpaces>24692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32</cp:revision>
  <dcterms:created xsi:type="dcterms:W3CDTF">2023-11-13T15:50:00Z</dcterms:created>
  <dcterms:modified xsi:type="dcterms:W3CDTF">2024-05-23T03:05:00Z</dcterms:modified>
</cp:coreProperties>
</file>